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3873BE" w14:textId="0DB85FA8" w:rsidR="00093F21" w:rsidRDefault="004770AB">
      <w:pPr>
        <w:pStyle w:val="CRCoverPage"/>
        <w:tabs>
          <w:tab w:val="right" w:pos="9639"/>
        </w:tabs>
        <w:spacing w:after="0"/>
        <w:rPr>
          <w:b/>
          <w:sz w:val="24"/>
        </w:rPr>
      </w:pPr>
      <w:r>
        <w:rPr>
          <w:rFonts w:cs="Arial"/>
          <w:b/>
          <w:bCs/>
          <w:sz w:val="24"/>
          <w:szCs w:val="24"/>
        </w:rPr>
        <w:t>3GPP TSG-RAN WG3 Meeting #11</w:t>
      </w:r>
      <w:r w:rsidR="00750740">
        <w:rPr>
          <w:rFonts w:cs="Arial"/>
          <w:b/>
          <w:bCs/>
          <w:sz w:val="24"/>
          <w:szCs w:val="24"/>
        </w:rPr>
        <w:t>6</w:t>
      </w:r>
      <w:r>
        <w:rPr>
          <w:rFonts w:cs="Arial"/>
          <w:b/>
          <w:bCs/>
          <w:sz w:val="24"/>
          <w:szCs w:val="24"/>
        </w:rPr>
        <w:t>-e</w:t>
      </w:r>
      <w:r>
        <w:rPr>
          <w:b/>
          <w:sz w:val="24"/>
        </w:rPr>
        <w:tab/>
      </w:r>
      <w:r w:rsidR="00ED729A" w:rsidRPr="00ED729A">
        <w:rPr>
          <w:b/>
          <w:sz w:val="24"/>
          <w:szCs w:val="24"/>
        </w:rPr>
        <w:t>R3-223639</w:t>
      </w:r>
    </w:p>
    <w:p w14:paraId="64BD2BFE" w14:textId="0AF4DDBD" w:rsidR="00093F21" w:rsidRDefault="00750740">
      <w:pPr>
        <w:pStyle w:val="CRCoverPage"/>
        <w:outlineLvl w:val="0"/>
        <w:rPr>
          <w:b/>
          <w:sz w:val="24"/>
        </w:rPr>
      </w:pPr>
      <w:r>
        <w:rPr>
          <w:rFonts w:cs="Arial"/>
          <w:b/>
          <w:bCs/>
          <w:sz w:val="24"/>
          <w:szCs w:val="24"/>
        </w:rPr>
        <w:t>May</w:t>
      </w:r>
      <w:r w:rsidR="007237AD">
        <w:rPr>
          <w:rFonts w:cs="Arial"/>
          <w:b/>
          <w:bCs/>
          <w:sz w:val="24"/>
          <w:szCs w:val="24"/>
        </w:rPr>
        <w:t>.</w:t>
      </w:r>
      <w:r>
        <w:rPr>
          <w:rFonts w:cs="Arial"/>
          <w:b/>
          <w:bCs/>
          <w:sz w:val="24"/>
          <w:szCs w:val="24"/>
        </w:rPr>
        <w:t>09</w:t>
      </w:r>
      <w:r w:rsidR="004770AB">
        <w:rPr>
          <w:rFonts w:cs="Arial"/>
          <w:b/>
          <w:bCs/>
          <w:sz w:val="24"/>
          <w:szCs w:val="24"/>
        </w:rPr>
        <w:t>-</w:t>
      </w:r>
      <w:r w:rsidR="007237AD">
        <w:rPr>
          <w:rFonts w:cs="Arial"/>
          <w:b/>
          <w:bCs/>
          <w:sz w:val="24"/>
          <w:szCs w:val="24"/>
        </w:rPr>
        <w:t>Mar.</w:t>
      </w:r>
      <w:r>
        <w:rPr>
          <w:rFonts w:cs="Arial"/>
          <w:b/>
          <w:bCs/>
          <w:sz w:val="24"/>
          <w:szCs w:val="24"/>
        </w:rPr>
        <w:t>19</w:t>
      </w:r>
      <w:r w:rsidR="00432015">
        <w:rPr>
          <w:rFonts w:cs="Arial"/>
          <w:b/>
          <w:bCs/>
          <w:sz w:val="24"/>
          <w:szCs w:val="24"/>
        </w:rPr>
        <w:t>.</w:t>
      </w:r>
      <w:r w:rsidR="00F333CC">
        <w:rPr>
          <w:rFonts w:cs="Arial"/>
          <w:b/>
          <w:bCs/>
          <w:sz w:val="24"/>
          <w:szCs w:val="24"/>
        </w:rPr>
        <w:t xml:space="preserve"> 2022</w:t>
      </w:r>
      <w:r w:rsidR="004770AB">
        <w:rPr>
          <w:rFonts w:cs="Arial"/>
          <w:b/>
          <w:bCs/>
          <w:sz w:val="24"/>
          <w:szCs w:val="24"/>
        </w:rPr>
        <w:t>, E-meeting</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93F21" w14:paraId="65D91DEF" w14:textId="77777777">
        <w:tc>
          <w:tcPr>
            <w:tcW w:w="9641" w:type="dxa"/>
            <w:gridSpan w:val="9"/>
            <w:tcBorders>
              <w:top w:val="single" w:sz="4" w:space="0" w:color="auto"/>
              <w:left w:val="single" w:sz="4" w:space="0" w:color="auto"/>
              <w:right w:val="single" w:sz="4" w:space="0" w:color="auto"/>
            </w:tcBorders>
          </w:tcPr>
          <w:p w14:paraId="484DA5A9" w14:textId="77777777" w:rsidR="00093F21" w:rsidRDefault="004770AB">
            <w:pPr>
              <w:pStyle w:val="CRCoverPage"/>
              <w:spacing w:after="0"/>
              <w:jc w:val="right"/>
              <w:rPr>
                <w:i/>
              </w:rPr>
            </w:pPr>
            <w:r>
              <w:rPr>
                <w:i/>
                <w:sz w:val="14"/>
              </w:rPr>
              <w:t>CR-Form-v12.1</w:t>
            </w:r>
          </w:p>
        </w:tc>
      </w:tr>
      <w:tr w:rsidR="00093F21" w14:paraId="1A49EE6C" w14:textId="77777777">
        <w:tc>
          <w:tcPr>
            <w:tcW w:w="9641" w:type="dxa"/>
            <w:gridSpan w:val="9"/>
            <w:tcBorders>
              <w:left w:val="single" w:sz="4" w:space="0" w:color="auto"/>
              <w:right w:val="single" w:sz="4" w:space="0" w:color="auto"/>
            </w:tcBorders>
          </w:tcPr>
          <w:p w14:paraId="555E35FC" w14:textId="77777777" w:rsidR="00093F21" w:rsidRDefault="004770AB">
            <w:pPr>
              <w:pStyle w:val="CRCoverPage"/>
              <w:spacing w:after="0"/>
              <w:jc w:val="center"/>
            </w:pPr>
            <w:r>
              <w:rPr>
                <w:b/>
                <w:sz w:val="32"/>
              </w:rPr>
              <w:t>CHANGE REQUEST</w:t>
            </w:r>
          </w:p>
        </w:tc>
      </w:tr>
      <w:tr w:rsidR="00093F21" w14:paraId="0CBCC436" w14:textId="77777777">
        <w:tc>
          <w:tcPr>
            <w:tcW w:w="9641" w:type="dxa"/>
            <w:gridSpan w:val="9"/>
            <w:tcBorders>
              <w:left w:val="single" w:sz="4" w:space="0" w:color="auto"/>
              <w:right w:val="single" w:sz="4" w:space="0" w:color="auto"/>
            </w:tcBorders>
          </w:tcPr>
          <w:p w14:paraId="214C71F7" w14:textId="77777777" w:rsidR="00093F21" w:rsidRDefault="00093F21">
            <w:pPr>
              <w:pStyle w:val="CRCoverPage"/>
              <w:spacing w:after="0"/>
              <w:rPr>
                <w:sz w:val="8"/>
                <w:szCs w:val="8"/>
              </w:rPr>
            </w:pPr>
          </w:p>
        </w:tc>
      </w:tr>
      <w:tr w:rsidR="00093F21" w14:paraId="26C61394" w14:textId="77777777">
        <w:tc>
          <w:tcPr>
            <w:tcW w:w="142" w:type="dxa"/>
            <w:tcBorders>
              <w:left w:val="single" w:sz="4" w:space="0" w:color="auto"/>
            </w:tcBorders>
          </w:tcPr>
          <w:p w14:paraId="40BFF6ED" w14:textId="77777777" w:rsidR="00093F21" w:rsidRDefault="00093F21">
            <w:pPr>
              <w:pStyle w:val="CRCoverPage"/>
              <w:spacing w:after="0"/>
              <w:jc w:val="right"/>
            </w:pPr>
          </w:p>
        </w:tc>
        <w:tc>
          <w:tcPr>
            <w:tcW w:w="1559" w:type="dxa"/>
            <w:shd w:val="pct30" w:color="FFFF00" w:fill="auto"/>
          </w:tcPr>
          <w:p w14:paraId="1F70BB7D" w14:textId="753A6561" w:rsidR="00093F21" w:rsidRDefault="004770AB" w:rsidP="009F1E9C">
            <w:pPr>
              <w:pStyle w:val="CRCoverPage"/>
              <w:spacing w:after="0"/>
              <w:jc w:val="center"/>
              <w:rPr>
                <w:b/>
                <w:sz w:val="28"/>
              </w:rPr>
            </w:pPr>
            <w:r>
              <w:rPr>
                <w:b/>
                <w:sz w:val="28"/>
              </w:rPr>
              <w:t>38.4</w:t>
            </w:r>
            <w:r w:rsidR="009F1E9C">
              <w:rPr>
                <w:b/>
                <w:sz w:val="28"/>
              </w:rPr>
              <w:t>1</w:t>
            </w:r>
            <w:r w:rsidR="00EE5049">
              <w:rPr>
                <w:b/>
                <w:sz w:val="28"/>
              </w:rPr>
              <w:t>3</w:t>
            </w:r>
          </w:p>
        </w:tc>
        <w:tc>
          <w:tcPr>
            <w:tcW w:w="709" w:type="dxa"/>
          </w:tcPr>
          <w:p w14:paraId="42D578A3" w14:textId="77777777" w:rsidR="00093F21" w:rsidRDefault="004770AB">
            <w:pPr>
              <w:pStyle w:val="CRCoverPage"/>
              <w:spacing w:after="0"/>
              <w:jc w:val="center"/>
            </w:pPr>
            <w:r>
              <w:rPr>
                <w:b/>
                <w:sz w:val="28"/>
              </w:rPr>
              <w:t>CR</w:t>
            </w:r>
          </w:p>
        </w:tc>
        <w:tc>
          <w:tcPr>
            <w:tcW w:w="1276" w:type="dxa"/>
            <w:shd w:val="pct30" w:color="FFFF00" w:fill="auto"/>
          </w:tcPr>
          <w:p w14:paraId="1281D0F8" w14:textId="16C41B77" w:rsidR="00093F21" w:rsidRDefault="00ED729A">
            <w:pPr>
              <w:pStyle w:val="CRCoverPage"/>
              <w:spacing w:after="0"/>
              <w:ind w:firstLineChars="50" w:firstLine="141"/>
              <w:rPr>
                <w:b/>
                <w:sz w:val="28"/>
              </w:rPr>
            </w:pPr>
            <w:r w:rsidRPr="00ED729A">
              <w:rPr>
                <w:b/>
                <w:sz w:val="28"/>
              </w:rPr>
              <w:t>0842</w:t>
            </w:r>
            <w:bookmarkStart w:id="0" w:name="_GoBack"/>
            <w:bookmarkEnd w:id="0"/>
          </w:p>
        </w:tc>
        <w:tc>
          <w:tcPr>
            <w:tcW w:w="709" w:type="dxa"/>
          </w:tcPr>
          <w:p w14:paraId="193A8613" w14:textId="77777777" w:rsidR="00093F21" w:rsidRDefault="004770AB">
            <w:pPr>
              <w:pStyle w:val="CRCoverPage"/>
              <w:tabs>
                <w:tab w:val="right" w:pos="625"/>
              </w:tabs>
              <w:spacing w:after="0"/>
              <w:jc w:val="center"/>
            </w:pPr>
            <w:r>
              <w:rPr>
                <w:b/>
                <w:bCs/>
                <w:sz w:val="28"/>
              </w:rPr>
              <w:t>rev</w:t>
            </w:r>
          </w:p>
        </w:tc>
        <w:tc>
          <w:tcPr>
            <w:tcW w:w="992" w:type="dxa"/>
            <w:shd w:val="pct30" w:color="FFFF00" w:fill="auto"/>
          </w:tcPr>
          <w:p w14:paraId="7536416B" w14:textId="2F1F9C79" w:rsidR="00093F21" w:rsidRDefault="00750740">
            <w:pPr>
              <w:pStyle w:val="CRCoverPage"/>
              <w:spacing w:after="0"/>
              <w:jc w:val="center"/>
              <w:rPr>
                <w:b/>
                <w:sz w:val="28"/>
              </w:rPr>
            </w:pPr>
            <w:r>
              <w:rPr>
                <w:b/>
                <w:sz w:val="28"/>
              </w:rPr>
              <w:t>-</w:t>
            </w:r>
          </w:p>
        </w:tc>
        <w:tc>
          <w:tcPr>
            <w:tcW w:w="2410" w:type="dxa"/>
          </w:tcPr>
          <w:p w14:paraId="3D78A0C1" w14:textId="77777777" w:rsidR="00093F21" w:rsidRDefault="004770AB">
            <w:pPr>
              <w:pStyle w:val="CRCoverPage"/>
              <w:tabs>
                <w:tab w:val="right" w:pos="1825"/>
              </w:tabs>
              <w:spacing w:after="0"/>
              <w:jc w:val="center"/>
            </w:pPr>
            <w:r>
              <w:rPr>
                <w:b/>
                <w:sz w:val="28"/>
                <w:szCs w:val="28"/>
              </w:rPr>
              <w:t>Current version:</w:t>
            </w:r>
          </w:p>
        </w:tc>
        <w:tc>
          <w:tcPr>
            <w:tcW w:w="1701" w:type="dxa"/>
            <w:shd w:val="pct30" w:color="FFFF00" w:fill="auto"/>
          </w:tcPr>
          <w:p w14:paraId="57BBE1C1" w14:textId="5FD8A41D" w:rsidR="00093F21" w:rsidRDefault="004770AB" w:rsidP="00750740">
            <w:pPr>
              <w:pStyle w:val="CRCoverPage"/>
              <w:spacing w:after="0"/>
              <w:jc w:val="center"/>
              <w:rPr>
                <w:sz w:val="28"/>
              </w:rPr>
            </w:pPr>
            <w:r>
              <w:rPr>
                <w:b/>
                <w:sz w:val="28"/>
              </w:rPr>
              <w:t>1</w:t>
            </w:r>
            <w:r w:rsidR="00750740">
              <w:rPr>
                <w:b/>
                <w:sz w:val="28"/>
              </w:rPr>
              <w:t>7</w:t>
            </w:r>
            <w:r>
              <w:rPr>
                <w:b/>
                <w:sz w:val="28"/>
              </w:rPr>
              <w:t>.</w:t>
            </w:r>
            <w:r w:rsidR="00750740">
              <w:rPr>
                <w:b/>
                <w:sz w:val="28"/>
              </w:rPr>
              <w:t>0</w:t>
            </w:r>
            <w:r>
              <w:rPr>
                <w:b/>
                <w:sz w:val="28"/>
              </w:rPr>
              <w:t>.0</w:t>
            </w:r>
          </w:p>
        </w:tc>
        <w:tc>
          <w:tcPr>
            <w:tcW w:w="143" w:type="dxa"/>
            <w:tcBorders>
              <w:right w:val="single" w:sz="4" w:space="0" w:color="auto"/>
            </w:tcBorders>
          </w:tcPr>
          <w:p w14:paraId="5DD09A8E" w14:textId="77777777" w:rsidR="00093F21" w:rsidRDefault="00093F21">
            <w:pPr>
              <w:pStyle w:val="CRCoverPage"/>
              <w:spacing w:after="0"/>
            </w:pPr>
          </w:p>
        </w:tc>
      </w:tr>
      <w:tr w:rsidR="00093F21" w14:paraId="7F911A3C" w14:textId="77777777">
        <w:tc>
          <w:tcPr>
            <w:tcW w:w="9641" w:type="dxa"/>
            <w:gridSpan w:val="9"/>
            <w:tcBorders>
              <w:left w:val="single" w:sz="4" w:space="0" w:color="auto"/>
              <w:right w:val="single" w:sz="4" w:space="0" w:color="auto"/>
            </w:tcBorders>
          </w:tcPr>
          <w:p w14:paraId="17E9CE03" w14:textId="77777777" w:rsidR="00093F21" w:rsidRDefault="00093F21">
            <w:pPr>
              <w:pStyle w:val="CRCoverPage"/>
              <w:spacing w:after="0"/>
            </w:pPr>
          </w:p>
        </w:tc>
      </w:tr>
      <w:tr w:rsidR="00093F21" w14:paraId="633CB492" w14:textId="77777777">
        <w:tc>
          <w:tcPr>
            <w:tcW w:w="9641" w:type="dxa"/>
            <w:gridSpan w:val="9"/>
            <w:tcBorders>
              <w:top w:val="single" w:sz="4" w:space="0" w:color="auto"/>
            </w:tcBorders>
          </w:tcPr>
          <w:p w14:paraId="7CA86522" w14:textId="77777777" w:rsidR="00093F21" w:rsidRDefault="004770AB">
            <w:pPr>
              <w:pStyle w:val="CRCoverPage"/>
              <w:spacing w:after="0"/>
              <w:jc w:val="center"/>
              <w:rPr>
                <w:rFonts w:cs="Arial"/>
                <w:i/>
              </w:rPr>
            </w:pPr>
            <w:r>
              <w:rPr>
                <w:rFonts w:cs="Arial"/>
                <w:i/>
              </w:rPr>
              <w:t xml:space="preserve">For </w:t>
            </w:r>
            <w:hyperlink r:id="rId10" w:anchor="_blank" w:history="1">
              <w:r>
                <w:rPr>
                  <w:rStyle w:val="af9"/>
                  <w:rFonts w:cs="Arial"/>
                  <w:b/>
                  <w:i/>
                  <w:color w:val="FF0000"/>
                </w:rPr>
                <w:t>HE</w:t>
              </w:r>
              <w:bookmarkStart w:id="1" w:name="_Hlt497126619"/>
              <w:r>
                <w:rPr>
                  <w:rStyle w:val="af9"/>
                  <w:rFonts w:cs="Arial"/>
                  <w:b/>
                  <w:i/>
                  <w:color w:val="FF0000"/>
                </w:rPr>
                <w:t>L</w:t>
              </w:r>
              <w:bookmarkEnd w:id="1"/>
              <w:r>
                <w:rPr>
                  <w:rStyle w:val="af9"/>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9"/>
                  <w:rFonts w:cs="Arial"/>
                  <w:i/>
                </w:rPr>
                <w:t>http://www.3gpp.org/Change-Requests</w:t>
              </w:r>
            </w:hyperlink>
            <w:r>
              <w:rPr>
                <w:rFonts w:cs="Arial"/>
                <w:i/>
              </w:rPr>
              <w:t>.</w:t>
            </w:r>
          </w:p>
        </w:tc>
      </w:tr>
      <w:tr w:rsidR="00093F21" w14:paraId="2B4DB1DA" w14:textId="77777777">
        <w:tc>
          <w:tcPr>
            <w:tcW w:w="9641" w:type="dxa"/>
            <w:gridSpan w:val="9"/>
          </w:tcPr>
          <w:p w14:paraId="2AE8428C" w14:textId="77777777" w:rsidR="00093F21" w:rsidRDefault="00093F21">
            <w:pPr>
              <w:pStyle w:val="CRCoverPage"/>
              <w:spacing w:after="0"/>
              <w:rPr>
                <w:sz w:val="8"/>
                <w:szCs w:val="8"/>
              </w:rPr>
            </w:pPr>
          </w:p>
        </w:tc>
      </w:tr>
    </w:tbl>
    <w:p w14:paraId="5EACCC7D" w14:textId="77777777" w:rsidR="00093F21" w:rsidRDefault="00093F2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93F21" w14:paraId="0C644114" w14:textId="77777777">
        <w:tc>
          <w:tcPr>
            <w:tcW w:w="2835" w:type="dxa"/>
          </w:tcPr>
          <w:p w14:paraId="262DBE83" w14:textId="77777777" w:rsidR="00093F21" w:rsidRDefault="004770AB">
            <w:pPr>
              <w:pStyle w:val="CRCoverPage"/>
              <w:tabs>
                <w:tab w:val="right" w:pos="2751"/>
              </w:tabs>
              <w:spacing w:after="0"/>
              <w:rPr>
                <w:b/>
                <w:i/>
              </w:rPr>
            </w:pPr>
            <w:r>
              <w:rPr>
                <w:b/>
                <w:i/>
              </w:rPr>
              <w:t>Proposed change affects:</w:t>
            </w:r>
          </w:p>
        </w:tc>
        <w:tc>
          <w:tcPr>
            <w:tcW w:w="1418" w:type="dxa"/>
          </w:tcPr>
          <w:p w14:paraId="43F27F08" w14:textId="77777777" w:rsidR="00093F21" w:rsidRDefault="004770A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002EC5" w14:textId="77777777" w:rsidR="00093F21" w:rsidRDefault="00093F21">
            <w:pPr>
              <w:pStyle w:val="CRCoverPage"/>
              <w:spacing w:after="0"/>
              <w:jc w:val="center"/>
              <w:rPr>
                <w:b/>
                <w:caps/>
              </w:rPr>
            </w:pPr>
          </w:p>
        </w:tc>
        <w:tc>
          <w:tcPr>
            <w:tcW w:w="709" w:type="dxa"/>
            <w:tcBorders>
              <w:left w:val="single" w:sz="4" w:space="0" w:color="auto"/>
            </w:tcBorders>
          </w:tcPr>
          <w:p w14:paraId="270F25BE" w14:textId="77777777" w:rsidR="00093F21" w:rsidRDefault="004770A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27AC43" w14:textId="77777777" w:rsidR="00093F21" w:rsidRDefault="00093F21">
            <w:pPr>
              <w:pStyle w:val="CRCoverPage"/>
              <w:spacing w:after="0"/>
              <w:jc w:val="center"/>
              <w:rPr>
                <w:b/>
                <w:caps/>
              </w:rPr>
            </w:pPr>
          </w:p>
        </w:tc>
        <w:tc>
          <w:tcPr>
            <w:tcW w:w="2126" w:type="dxa"/>
          </w:tcPr>
          <w:p w14:paraId="0C084FB3" w14:textId="77777777" w:rsidR="00093F21" w:rsidRDefault="004770A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E632D6" w14:textId="77777777" w:rsidR="00093F21" w:rsidRDefault="004770AB">
            <w:pPr>
              <w:pStyle w:val="CRCoverPage"/>
              <w:spacing w:after="0"/>
              <w:jc w:val="center"/>
              <w:rPr>
                <w:b/>
                <w:caps/>
              </w:rPr>
            </w:pPr>
            <w:r>
              <w:rPr>
                <w:b/>
                <w:caps/>
              </w:rPr>
              <w:t>X</w:t>
            </w:r>
          </w:p>
        </w:tc>
        <w:tc>
          <w:tcPr>
            <w:tcW w:w="1418" w:type="dxa"/>
            <w:tcBorders>
              <w:left w:val="nil"/>
            </w:tcBorders>
          </w:tcPr>
          <w:p w14:paraId="5B39070B" w14:textId="77777777" w:rsidR="00093F21" w:rsidRDefault="004770A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D01FE4" w14:textId="77777777" w:rsidR="00093F21" w:rsidRDefault="004770AB">
            <w:pPr>
              <w:pStyle w:val="CRCoverPage"/>
              <w:spacing w:after="0"/>
              <w:jc w:val="center"/>
              <w:rPr>
                <w:b/>
                <w:bCs/>
                <w:caps/>
              </w:rPr>
            </w:pPr>
            <w:r>
              <w:rPr>
                <w:b/>
                <w:caps/>
              </w:rPr>
              <w:t>X</w:t>
            </w:r>
          </w:p>
        </w:tc>
      </w:tr>
    </w:tbl>
    <w:p w14:paraId="7D21482C" w14:textId="77777777" w:rsidR="00093F21" w:rsidRDefault="00093F2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93F21" w14:paraId="5FD5A82B" w14:textId="77777777">
        <w:tc>
          <w:tcPr>
            <w:tcW w:w="9640" w:type="dxa"/>
            <w:gridSpan w:val="11"/>
          </w:tcPr>
          <w:p w14:paraId="00DAAAC3" w14:textId="77777777" w:rsidR="00093F21" w:rsidRDefault="00093F21">
            <w:pPr>
              <w:pStyle w:val="CRCoverPage"/>
              <w:spacing w:after="0"/>
              <w:rPr>
                <w:sz w:val="8"/>
                <w:szCs w:val="8"/>
              </w:rPr>
            </w:pPr>
          </w:p>
        </w:tc>
      </w:tr>
      <w:tr w:rsidR="00093F21" w14:paraId="119206C6" w14:textId="77777777">
        <w:tc>
          <w:tcPr>
            <w:tcW w:w="1843" w:type="dxa"/>
            <w:tcBorders>
              <w:top w:val="single" w:sz="4" w:space="0" w:color="auto"/>
              <w:left w:val="single" w:sz="4" w:space="0" w:color="auto"/>
            </w:tcBorders>
          </w:tcPr>
          <w:p w14:paraId="22A175B5" w14:textId="77777777" w:rsidR="00093F21" w:rsidRDefault="004770A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72D57E7" w14:textId="5C5020AA" w:rsidR="00093F21" w:rsidRDefault="00EE5049" w:rsidP="009F1E9C">
            <w:pPr>
              <w:pStyle w:val="CRCoverPage"/>
              <w:spacing w:after="0"/>
              <w:ind w:left="100"/>
            </w:pPr>
            <w:r w:rsidRPr="00EE5049">
              <w:t>CR to 38.4</w:t>
            </w:r>
            <w:r w:rsidR="009F1E9C">
              <w:t>1</w:t>
            </w:r>
            <w:r w:rsidRPr="00EE5049">
              <w:t xml:space="preserve">3 on ASN.1 </w:t>
            </w:r>
            <w:proofErr w:type="gramStart"/>
            <w:r w:rsidRPr="00EE5049">
              <w:t>corrections</w:t>
            </w:r>
            <w:proofErr w:type="gramEnd"/>
            <w:r w:rsidRPr="00EE5049">
              <w:t xml:space="preserve"> of </w:t>
            </w:r>
            <w:proofErr w:type="spellStart"/>
            <w:r w:rsidRPr="00EE5049">
              <w:t>QoE</w:t>
            </w:r>
            <w:proofErr w:type="spellEnd"/>
            <w:r w:rsidRPr="00EE5049">
              <w:t xml:space="preserve"> measurement</w:t>
            </w:r>
            <w:r w:rsidR="004770AB">
              <w:t xml:space="preserve"> </w:t>
            </w:r>
          </w:p>
        </w:tc>
      </w:tr>
      <w:tr w:rsidR="00093F21" w14:paraId="4AE308F2" w14:textId="77777777">
        <w:tc>
          <w:tcPr>
            <w:tcW w:w="1843" w:type="dxa"/>
            <w:tcBorders>
              <w:left w:val="single" w:sz="4" w:space="0" w:color="auto"/>
            </w:tcBorders>
          </w:tcPr>
          <w:p w14:paraId="2A1A82D8" w14:textId="77777777" w:rsidR="00093F21" w:rsidRDefault="00093F21">
            <w:pPr>
              <w:pStyle w:val="CRCoverPage"/>
              <w:spacing w:after="0"/>
              <w:rPr>
                <w:b/>
                <w:i/>
                <w:sz w:val="8"/>
                <w:szCs w:val="8"/>
              </w:rPr>
            </w:pPr>
          </w:p>
        </w:tc>
        <w:tc>
          <w:tcPr>
            <w:tcW w:w="7797" w:type="dxa"/>
            <w:gridSpan w:val="10"/>
            <w:tcBorders>
              <w:right w:val="single" w:sz="4" w:space="0" w:color="auto"/>
            </w:tcBorders>
          </w:tcPr>
          <w:p w14:paraId="561A52B0" w14:textId="77777777" w:rsidR="00093F21" w:rsidRDefault="00093F21">
            <w:pPr>
              <w:pStyle w:val="CRCoverPage"/>
              <w:spacing w:after="0"/>
              <w:rPr>
                <w:sz w:val="8"/>
                <w:szCs w:val="8"/>
              </w:rPr>
            </w:pPr>
          </w:p>
        </w:tc>
      </w:tr>
      <w:tr w:rsidR="00093F21" w14:paraId="7C26647A" w14:textId="77777777">
        <w:tc>
          <w:tcPr>
            <w:tcW w:w="1843" w:type="dxa"/>
            <w:tcBorders>
              <w:left w:val="single" w:sz="4" w:space="0" w:color="auto"/>
            </w:tcBorders>
          </w:tcPr>
          <w:p w14:paraId="02DB120C" w14:textId="77777777" w:rsidR="00093F21" w:rsidRDefault="004770A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94FF994" w14:textId="13A76997" w:rsidR="00093F21" w:rsidRDefault="004770AB" w:rsidP="00750740">
            <w:pPr>
              <w:pStyle w:val="CRCoverPage"/>
              <w:spacing w:after="0"/>
              <w:ind w:left="100"/>
              <w:rPr>
                <w:lang w:eastAsia="zh-CN"/>
              </w:rPr>
            </w:pPr>
            <w:r>
              <w:t>Huawei</w:t>
            </w:r>
            <w:r w:rsidR="009778D6">
              <w:t>, China Unicom</w:t>
            </w:r>
          </w:p>
        </w:tc>
      </w:tr>
      <w:tr w:rsidR="00093F21" w14:paraId="647EBDA4" w14:textId="77777777">
        <w:tc>
          <w:tcPr>
            <w:tcW w:w="1843" w:type="dxa"/>
            <w:tcBorders>
              <w:left w:val="single" w:sz="4" w:space="0" w:color="auto"/>
            </w:tcBorders>
          </w:tcPr>
          <w:p w14:paraId="67E998A0" w14:textId="77777777" w:rsidR="00093F21" w:rsidRDefault="004770A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7911928" w14:textId="77777777" w:rsidR="00093F21" w:rsidRDefault="004770AB">
            <w:pPr>
              <w:pStyle w:val="CRCoverPage"/>
              <w:spacing w:after="0"/>
              <w:ind w:left="100"/>
            </w:pPr>
            <w:r>
              <w:t>R3</w:t>
            </w:r>
          </w:p>
        </w:tc>
      </w:tr>
      <w:tr w:rsidR="00093F21" w14:paraId="5A83854B" w14:textId="77777777">
        <w:tc>
          <w:tcPr>
            <w:tcW w:w="1843" w:type="dxa"/>
            <w:tcBorders>
              <w:left w:val="single" w:sz="4" w:space="0" w:color="auto"/>
            </w:tcBorders>
          </w:tcPr>
          <w:p w14:paraId="6D3E1990" w14:textId="77777777" w:rsidR="00093F21" w:rsidRDefault="00093F21">
            <w:pPr>
              <w:pStyle w:val="CRCoverPage"/>
              <w:spacing w:after="0"/>
              <w:rPr>
                <w:b/>
                <w:i/>
                <w:sz w:val="8"/>
                <w:szCs w:val="8"/>
              </w:rPr>
            </w:pPr>
          </w:p>
        </w:tc>
        <w:tc>
          <w:tcPr>
            <w:tcW w:w="7797" w:type="dxa"/>
            <w:gridSpan w:val="10"/>
            <w:tcBorders>
              <w:right w:val="single" w:sz="4" w:space="0" w:color="auto"/>
            </w:tcBorders>
          </w:tcPr>
          <w:p w14:paraId="0267931E" w14:textId="77777777" w:rsidR="00093F21" w:rsidRDefault="00093F21">
            <w:pPr>
              <w:pStyle w:val="CRCoverPage"/>
              <w:spacing w:after="0"/>
              <w:rPr>
                <w:sz w:val="8"/>
                <w:szCs w:val="8"/>
              </w:rPr>
            </w:pPr>
          </w:p>
        </w:tc>
      </w:tr>
      <w:tr w:rsidR="00093F21" w14:paraId="75C51BF0" w14:textId="77777777">
        <w:tc>
          <w:tcPr>
            <w:tcW w:w="1843" w:type="dxa"/>
            <w:tcBorders>
              <w:left w:val="single" w:sz="4" w:space="0" w:color="auto"/>
            </w:tcBorders>
          </w:tcPr>
          <w:p w14:paraId="029D6C36" w14:textId="77777777" w:rsidR="00093F21" w:rsidRDefault="004770AB">
            <w:pPr>
              <w:pStyle w:val="CRCoverPage"/>
              <w:tabs>
                <w:tab w:val="right" w:pos="1759"/>
              </w:tabs>
              <w:spacing w:after="0"/>
              <w:rPr>
                <w:b/>
                <w:i/>
              </w:rPr>
            </w:pPr>
            <w:r>
              <w:rPr>
                <w:b/>
                <w:i/>
              </w:rPr>
              <w:t>Work item code:</w:t>
            </w:r>
          </w:p>
        </w:tc>
        <w:tc>
          <w:tcPr>
            <w:tcW w:w="3686" w:type="dxa"/>
            <w:gridSpan w:val="5"/>
            <w:shd w:val="pct30" w:color="FFFF00" w:fill="auto"/>
          </w:tcPr>
          <w:p w14:paraId="6C4D158D" w14:textId="77777777" w:rsidR="00093F21" w:rsidRDefault="004770AB">
            <w:pPr>
              <w:pStyle w:val="CRCoverPage"/>
              <w:spacing w:after="0"/>
              <w:ind w:left="100"/>
            </w:pPr>
            <w:proofErr w:type="spellStart"/>
            <w:r>
              <w:rPr>
                <w:rFonts w:cs="Arial"/>
              </w:rPr>
              <w:t>NR_QoE</w:t>
            </w:r>
            <w:proofErr w:type="spellEnd"/>
            <w:r>
              <w:rPr>
                <w:rFonts w:cs="Arial"/>
              </w:rPr>
              <w:t>-Core</w:t>
            </w:r>
          </w:p>
        </w:tc>
        <w:tc>
          <w:tcPr>
            <w:tcW w:w="567" w:type="dxa"/>
            <w:tcBorders>
              <w:left w:val="nil"/>
            </w:tcBorders>
          </w:tcPr>
          <w:p w14:paraId="6440BC6E" w14:textId="77777777" w:rsidR="00093F21" w:rsidRDefault="00093F21">
            <w:pPr>
              <w:pStyle w:val="CRCoverPage"/>
              <w:spacing w:after="0"/>
              <w:ind w:right="100"/>
            </w:pPr>
          </w:p>
        </w:tc>
        <w:tc>
          <w:tcPr>
            <w:tcW w:w="1417" w:type="dxa"/>
            <w:gridSpan w:val="3"/>
            <w:tcBorders>
              <w:left w:val="nil"/>
            </w:tcBorders>
          </w:tcPr>
          <w:p w14:paraId="2289C29F" w14:textId="77777777" w:rsidR="00093F21" w:rsidRDefault="004770AB">
            <w:pPr>
              <w:pStyle w:val="CRCoverPage"/>
              <w:spacing w:after="0"/>
              <w:jc w:val="right"/>
            </w:pPr>
            <w:r>
              <w:rPr>
                <w:b/>
                <w:i/>
              </w:rPr>
              <w:t>Date:</w:t>
            </w:r>
          </w:p>
        </w:tc>
        <w:tc>
          <w:tcPr>
            <w:tcW w:w="2127" w:type="dxa"/>
            <w:tcBorders>
              <w:right w:val="single" w:sz="4" w:space="0" w:color="auto"/>
            </w:tcBorders>
            <w:shd w:val="pct30" w:color="FFFF00" w:fill="auto"/>
          </w:tcPr>
          <w:p w14:paraId="19FC0E81" w14:textId="0B011531" w:rsidR="00093F21" w:rsidRDefault="004770AB" w:rsidP="00750740">
            <w:pPr>
              <w:pStyle w:val="CRCoverPage"/>
              <w:spacing w:after="0"/>
              <w:ind w:left="100"/>
            </w:pPr>
            <w:r>
              <w:t>202</w:t>
            </w:r>
            <w:r w:rsidR="00F026D3">
              <w:t>2</w:t>
            </w:r>
            <w:r>
              <w:t>-</w:t>
            </w:r>
            <w:r w:rsidR="00F026D3">
              <w:t>0</w:t>
            </w:r>
            <w:r w:rsidR="00750740">
              <w:t>5</w:t>
            </w:r>
            <w:r>
              <w:t>-</w:t>
            </w:r>
            <w:r w:rsidR="00750740">
              <w:t>09</w:t>
            </w:r>
          </w:p>
        </w:tc>
      </w:tr>
      <w:tr w:rsidR="00093F21" w14:paraId="1696588A" w14:textId="77777777">
        <w:tc>
          <w:tcPr>
            <w:tcW w:w="1843" w:type="dxa"/>
            <w:tcBorders>
              <w:left w:val="single" w:sz="4" w:space="0" w:color="auto"/>
            </w:tcBorders>
          </w:tcPr>
          <w:p w14:paraId="25CDC56B" w14:textId="77777777" w:rsidR="00093F21" w:rsidRDefault="00093F21">
            <w:pPr>
              <w:pStyle w:val="CRCoverPage"/>
              <w:spacing w:after="0"/>
              <w:rPr>
                <w:b/>
                <w:i/>
                <w:sz w:val="8"/>
                <w:szCs w:val="8"/>
              </w:rPr>
            </w:pPr>
          </w:p>
        </w:tc>
        <w:tc>
          <w:tcPr>
            <w:tcW w:w="1986" w:type="dxa"/>
            <w:gridSpan w:val="4"/>
          </w:tcPr>
          <w:p w14:paraId="621B5DD4" w14:textId="77777777" w:rsidR="00093F21" w:rsidRDefault="00093F21">
            <w:pPr>
              <w:pStyle w:val="CRCoverPage"/>
              <w:spacing w:after="0"/>
              <w:rPr>
                <w:sz w:val="8"/>
                <w:szCs w:val="8"/>
              </w:rPr>
            </w:pPr>
          </w:p>
        </w:tc>
        <w:tc>
          <w:tcPr>
            <w:tcW w:w="2267" w:type="dxa"/>
            <w:gridSpan w:val="2"/>
          </w:tcPr>
          <w:p w14:paraId="4EEB848D" w14:textId="77777777" w:rsidR="00093F21" w:rsidRDefault="00093F21">
            <w:pPr>
              <w:pStyle w:val="CRCoverPage"/>
              <w:spacing w:after="0"/>
              <w:rPr>
                <w:sz w:val="8"/>
                <w:szCs w:val="8"/>
              </w:rPr>
            </w:pPr>
          </w:p>
        </w:tc>
        <w:tc>
          <w:tcPr>
            <w:tcW w:w="1417" w:type="dxa"/>
            <w:gridSpan w:val="3"/>
          </w:tcPr>
          <w:p w14:paraId="3C48FCB3" w14:textId="77777777" w:rsidR="00093F21" w:rsidRDefault="00093F21">
            <w:pPr>
              <w:pStyle w:val="CRCoverPage"/>
              <w:spacing w:after="0"/>
              <w:rPr>
                <w:sz w:val="8"/>
                <w:szCs w:val="8"/>
              </w:rPr>
            </w:pPr>
          </w:p>
        </w:tc>
        <w:tc>
          <w:tcPr>
            <w:tcW w:w="2127" w:type="dxa"/>
            <w:tcBorders>
              <w:right w:val="single" w:sz="4" w:space="0" w:color="auto"/>
            </w:tcBorders>
          </w:tcPr>
          <w:p w14:paraId="571332F2" w14:textId="77777777" w:rsidR="00093F21" w:rsidRDefault="00093F21">
            <w:pPr>
              <w:pStyle w:val="CRCoverPage"/>
              <w:spacing w:after="0"/>
              <w:rPr>
                <w:sz w:val="8"/>
                <w:szCs w:val="8"/>
              </w:rPr>
            </w:pPr>
          </w:p>
        </w:tc>
      </w:tr>
      <w:tr w:rsidR="00093F21" w14:paraId="4039FCB1" w14:textId="77777777">
        <w:trPr>
          <w:cantSplit/>
        </w:trPr>
        <w:tc>
          <w:tcPr>
            <w:tcW w:w="1843" w:type="dxa"/>
            <w:tcBorders>
              <w:left w:val="single" w:sz="4" w:space="0" w:color="auto"/>
            </w:tcBorders>
          </w:tcPr>
          <w:p w14:paraId="20CF6BD1" w14:textId="77777777" w:rsidR="00093F21" w:rsidRDefault="004770AB">
            <w:pPr>
              <w:pStyle w:val="CRCoverPage"/>
              <w:tabs>
                <w:tab w:val="right" w:pos="1759"/>
              </w:tabs>
              <w:spacing w:after="0"/>
              <w:rPr>
                <w:b/>
                <w:i/>
              </w:rPr>
            </w:pPr>
            <w:r>
              <w:rPr>
                <w:b/>
                <w:i/>
              </w:rPr>
              <w:t>Category:</w:t>
            </w:r>
          </w:p>
        </w:tc>
        <w:tc>
          <w:tcPr>
            <w:tcW w:w="851" w:type="dxa"/>
            <w:shd w:val="pct30" w:color="FFFF00" w:fill="auto"/>
          </w:tcPr>
          <w:p w14:paraId="506807EB" w14:textId="0CDBF813" w:rsidR="00093F21" w:rsidRDefault="00750740">
            <w:pPr>
              <w:pStyle w:val="CRCoverPage"/>
              <w:spacing w:after="0"/>
              <w:ind w:left="100" w:right="-609"/>
              <w:rPr>
                <w:b/>
              </w:rPr>
            </w:pPr>
            <w:r>
              <w:rPr>
                <w:b/>
              </w:rPr>
              <w:t>F</w:t>
            </w:r>
          </w:p>
        </w:tc>
        <w:tc>
          <w:tcPr>
            <w:tcW w:w="3402" w:type="dxa"/>
            <w:gridSpan w:val="5"/>
            <w:tcBorders>
              <w:left w:val="nil"/>
            </w:tcBorders>
          </w:tcPr>
          <w:p w14:paraId="420497CA" w14:textId="77777777" w:rsidR="00093F21" w:rsidRDefault="00093F21">
            <w:pPr>
              <w:pStyle w:val="CRCoverPage"/>
              <w:spacing w:after="0"/>
            </w:pPr>
          </w:p>
        </w:tc>
        <w:tc>
          <w:tcPr>
            <w:tcW w:w="1417" w:type="dxa"/>
            <w:gridSpan w:val="3"/>
            <w:tcBorders>
              <w:left w:val="nil"/>
            </w:tcBorders>
          </w:tcPr>
          <w:p w14:paraId="453FFCEB" w14:textId="77777777" w:rsidR="00093F21" w:rsidRDefault="004770AB">
            <w:pPr>
              <w:pStyle w:val="CRCoverPage"/>
              <w:spacing w:after="0"/>
              <w:jc w:val="right"/>
              <w:rPr>
                <w:b/>
                <w:i/>
              </w:rPr>
            </w:pPr>
            <w:r>
              <w:rPr>
                <w:b/>
                <w:i/>
              </w:rPr>
              <w:t>Release:</w:t>
            </w:r>
          </w:p>
        </w:tc>
        <w:tc>
          <w:tcPr>
            <w:tcW w:w="2127" w:type="dxa"/>
            <w:tcBorders>
              <w:right w:val="single" w:sz="4" w:space="0" w:color="auto"/>
            </w:tcBorders>
            <w:shd w:val="pct30" w:color="FFFF00" w:fill="auto"/>
          </w:tcPr>
          <w:p w14:paraId="42D6A9B9" w14:textId="77777777" w:rsidR="00093F21" w:rsidRDefault="004770AB">
            <w:pPr>
              <w:pStyle w:val="CRCoverPage"/>
              <w:spacing w:after="0"/>
              <w:ind w:left="100"/>
            </w:pPr>
            <w:r>
              <w:t>Rel-17</w:t>
            </w:r>
          </w:p>
        </w:tc>
      </w:tr>
      <w:tr w:rsidR="00093F21" w14:paraId="121B9C51" w14:textId="77777777">
        <w:tc>
          <w:tcPr>
            <w:tcW w:w="1843" w:type="dxa"/>
            <w:tcBorders>
              <w:left w:val="single" w:sz="4" w:space="0" w:color="auto"/>
              <w:bottom w:val="single" w:sz="4" w:space="0" w:color="auto"/>
            </w:tcBorders>
          </w:tcPr>
          <w:p w14:paraId="0B9FEE04" w14:textId="77777777" w:rsidR="00093F21" w:rsidRDefault="00093F21">
            <w:pPr>
              <w:pStyle w:val="CRCoverPage"/>
              <w:spacing w:after="0"/>
              <w:rPr>
                <w:b/>
                <w:i/>
              </w:rPr>
            </w:pPr>
          </w:p>
        </w:tc>
        <w:tc>
          <w:tcPr>
            <w:tcW w:w="4677" w:type="dxa"/>
            <w:gridSpan w:val="8"/>
            <w:tcBorders>
              <w:bottom w:val="single" w:sz="4" w:space="0" w:color="auto"/>
            </w:tcBorders>
          </w:tcPr>
          <w:p w14:paraId="117ACF85" w14:textId="77777777" w:rsidR="00093F21" w:rsidRDefault="004770A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F77E068" w14:textId="77777777" w:rsidR="00093F21" w:rsidRDefault="004770AB">
            <w:pPr>
              <w:pStyle w:val="CRCoverPage"/>
            </w:pPr>
            <w:r>
              <w:rPr>
                <w:sz w:val="18"/>
              </w:rPr>
              <w:t>Detailed explanations of the above categories can</w:t>
            </w:r>
            <w:r>
              <w:rPr>
                <w:sz w:val="18"/>
              </w:rPr>
              <w:br/>
              <w:t xml:space="preserve">be found in 3GPP </w:t>
            </w:r>
            <w:hyperlink r:id="rId12" w:history="1">
              <w:r>
                <w:rPr>
                  <w:rStyle w:val="af9"/>
                  <w:sz w:val="18"/>
                </w:rPr>
                <w:t>TR 21.900</w:t>
              </w:r>
            </w:hyperlink>
            <w:r>
              <w:rPr>
                <w:sz w:val="18"/>
              </w:rPr>
              <w:t>.</w:t>
            </w:r>
          </w:p>
        </w:tc>
        <w:tc>
          <w:tcPr>
            <w:tcW w:w="3120" w:type="dxa"/>
            <w:gridSpan w:val="2"/>
            <w:tcBorders>
              <w:bottom w:val="single" w:sz="4" w:space="0" w:color="auto"/>
              <w:right w:val="single" w:sz="4" w:space="0" w:color="auto"/>
            </w:tcBorders>
          </w:tcPr>
          <w:p w14:paraId="24E8CD60" w14:textId="77777777" w:rsidR="00093F21" w:rsidRDefault="004770A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093F21" w14:paraId="52758B70" w14:textId="77777777">
        <w:tc>
          <w:tcPr>
            <w:tcW w:w="1843" w:type="dxa"/>
          </w:tcPr>
          <w:p w14:paraId="48488AFE" w14:textId="77777777" w:rsidR="00093F21" w:rsidRDefault="00093F21">
            <w:pPr>
              <w:pStyle w:val="CRCoverPage"/>
              <w:spacing w:after="0"/>
              <w:rPr>
                <w:b/>
                <w:i/>
                <w:sz w:val="8"/>
                <w:szCs w:val="8"/>
              </w:rPr>
            </w:pPr>
          </w:p>
        </w:tc>
        <w:tc>
          <w:tcPr>
            <w:tcW w:w="7797" w:type="dxa"/>
            <w:gridSpan w:val="10"/>
          </w:tcPr>
          <w:p w14:paraId="22091BA0" w14:textId="77777777" w:rsidR="00093F21" w:rsidRDefault="00093F21">
            <w:pPr>
              <w:pStyle w:val="CRCoverPage"/>
              <w:spacing w:after="0"/>
              <w:rPr>
                <w:sz w:val="8"/>
                <w:szCs w:val="8"/>
              </w:rPr>
            </w:pPr>
          </w:p>
        </w:tc>
      </w:tr>
      <w:tr w:rsidR="00093F21" w14:paraId="33C502C2" w14:textId="77777777">
        <w:tc>
          <w:tcPr>
            <w:tcW w:w="2694" w:type="dxa"/>
            <w:gridSpan w:val="2"/>
            <w:tcBorders>
              <w:top w:val="single" w:sz="4" w:space="0" w:color="auto"/>
              <w:left w:val="single" w:sz="4" w:space="0" w:color="auto"/>
            </w:tcBorders>
          </w:tcPr>
          <w:p w14:paraId="02731804" w14:textId="77777777" w:rsidR="00093F21" w:rsidRDefault="004770A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46CFA24" w14:textId="4DE13BF7" w:rsidR="00093F21" w:rsidRDefault="00EE5049" w:rsidP="00060DBC">
            <w:pPr>
              <w:pStyle w:val="CRCoverPage"/>
              <w:spacing w:after="0"/>
              <w:ind w:left="100"/>
            </w:pPr>
            <w:r>
              <w:t xml:space="preserve">There are some </w:t>
            </w:r>
            <w:r w:rsidR="00FE2CA4">
              <w:t xml:space="preserve">places where </w:t>
            </w:r>
            <w:r w:rsidR="00060DBC">
              <w:t xml:space="preserve">ASN.1 coding </w:t>
            </w:r>
            <w:r w:rsidR="00FE2CA4">
              <w:t xml:space="preserve">is not future proof, and some </w:t>
            </w:r>
            <w:proofErr w:type="spellStart"/>
            <w:r w:rsidR="00FE2CA4">
              <w:t>some</w:t>
            </w:r>
            <w:proofErr w:type="spellEnd"/>
            <w:r w:rsidR="00FE2CA4">
              <w:t xml:space="preserve"> small errors as well</w:t>
            </w:r>
            <w:r w:rsidR="0043405C">
              <w:t>.</w:t>
            </w:r>
          </w:p>
        </w:tc>
      </w:tr>
      <w:tr w:rsidR="00093F21" w14:paraId="1308EE4E" w14:textId="77777777">
        <w:tc>
          <w:tcPr>
            <w:tcW w:w="2694" w:type="dxa"/>
            <w:gridSpan w:val="2"/>
            <w:tcBorders>
              <w:left w:val="single" w:sz="4" w:space="0" w:color="auto"/>
            </w:tcBorders>
          </w:tcPr>
          <w:p w14:paraId="2807A87E" w14:textId="77777777" w:rsidR="00093F21" w:rsidRDefault="00093F21">
            <w:pPr>
              <w:pStyle w:val="CRCoverPage"/>
              <w:spacing w:after="0"/>
              <w:rPr>
                <w:b/>
                <w:i/>
                <w:sz w:val="8"/>
                <w:szCs w:val="8"/>
              </w:rPr>
            </w:pPr>
          </w:p>
        </w:tc>
        <w:tc>
          <w:tcPr>
            <w:tcW w:w="6946" w:type="dxa"/>
            <w:gridSpan w:val="9"/>
            <w:tcBorders>
              <w:right w:val="single" w:sz="4" w:space="0" w:color="auto"/>
            </w:tcBorders>
          </w:tcPr>
          <w:p w14:paraId="48D79F59" w14:textId="77777777" w:rsidR="00093F21" w:rsidRDefault="00093F21">
            <w:pPr>
              <w:pStyle w:val="CRCoverPage"/>
              <w:spacing w:after="0"/>
              <w:rPr>
                <w:sz w:val="8"/>
                <w:szCs w:val="8"/>
              </w:rPr>
            </w:pPr>
          </w:p>
        </w:tc>
      </w:tr>
      <w:tr w:rsidR="00093F21" w14:paraId="7A7E9C5F" w14:textId="77777777">
        <w:tc>
          <w:tcPr>
            <w:tcW w:w="2694" w:type="dxa"/>
            <w:gridSpan w:val="2"/>
            <w:tcBorders>
              <w:left w:val="single" w:sz="4" w:space="0" w:color="auto"/>
            </w:tcBorders>
          </w:tcPr>
          <w:p w14:paraId="58AAD910" w14:textId="77777777" w:rsidR="00093F21" w:rsidRDefault="004770A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FF72C02" w14:textId="77777777" w:rsidR="007F3047" w:rsidRPr="007F3047" w:rsidRDefault="00FE2CA4" w:rsidP="00F40A2F">
            <w:pPr>
              <w:pStyle w:val="CRCoverPage"/>
              <w:numPr>
                <w:ilvl w:val="0"/>
                <w:numId w:val="12"/>
              </w:numPr>
              <w:spacing w:after="0"/>
              <w:rPr>
                <w:lang w:eastAsia="zh-CN"/>
              </w:rPr>
            </w:pPr>
            <w:r>
              <w:rPr>
                <w:lang w:eastAsia="zh-CN"/>
              </w:rPr>
              <w:t xml:space="preserve">To make the </w:t>
            </w:r>
            <w:proofErr w:type="spellStart"/>
            <w:r>
              <w:rPr>
                <w:snapToGrid w:val="0"/>
              </w:rPr>
              <w:t>QMCConfigInfo</w:t>
            </w:r>
            <w:proofErr w:type="spellEnd"/>
            <w:r>
              <w:rPr>
                <w:snapToGrid w:val="0"/>
              </w:rPr>
              <w:t xml:space="preserve"> extend</w:t>
            </w:r>
            <w:r w:rsidR="007F3047">
              <w:rPr>
                <w:snapToGrid w:val="0"/>
              </w:rPr>
              <w:t>able which is future proof;</w:t>
            </w:r>
          </w:p>
          <w:p w14:paraId="4EF72621" w14:textId="6CD965DF" w:rsidR="00093F21" w:rsidRDefault="007F3047" w:rsidP="00F40A2F">
            <w:pPr>
              <w:pStyle w:val="CRCoverPage"/>
              <w:numPr>
                <w:ilvl w:val="0"/>
                <w:numId w:val="12"/>
              </w:numPr>
              <w:spacing w:after="0"/>
            </w:pPr>
            <w:r>
              <w:rPr>
                <w:snapToGrid w:val="0"/>
              </w:rPr>
              <w:t>To fix some ASN.1 errors.</w:t>
            </w:r>
            <w:r>
              <w:t xml:space="preserve"> </w:t>
            </w:r>
          </w:p>
        </w:tc>
      </w:tr>
      <w:tr w:rsidR="00093F21" w14:paraId="4CB283A2" w14:textId="77777777">
        <w:tc>
          <w:tcPr>
            <w:tcW w:w="2694" w:type="dxa"/>
            <w:gridSpan w:val="2"/>
            <w:tcBorders>
              <w:left w:val="single" w:sz="4" w:space="0" w:color="auto"/>
            </w:tcBorders>
          </w:tcPr>
          <w:p w14:paraId="6641E74A" w14:textId="77777777" w:rsidR="00093F21" w:rsidRPr="00AD0333" w:rsidRDefault="00093F21">
            <w:pPr>
              <w:pStyle w:val="CRCoverPage"/>
              <w:spacing w:after="0"/>
              <w:rPr>
                <w:b/>
                <w:i/>
                <w:sz w:val="8"/>
                <w:szCs w:val="8"/>
              </w:rPr>
            </w:pPr>
          </w:p>
        </w:tc>
        <w:tc>
          <w:tcPr>
            <w:tcW w:w="6946" w:type="dxa"/>
            <w:gridSpan w:val="9"/>
            <w:tcBorders>
              <w:right w:val="single" w:sz="4" w:space="0" w:color="auto"/>
            </w:tcBorders>
          </w:tcPr>
          <w:p w14:paraId="0952E89D" w14:textId="77777777" w:rsidR="00093F21" w:rsidRDefault="00093F21">
            <w:pPr>
              <w:pStyle w:val="CRCoverPage"/>
              <w:spacing w:after="0"/>
              <w:rPr>
                <w:sz w:val="8"/>
                <w:szCs w:val="8"/>
              </w:rPr>
            </w:pPr>
          </w:p>
        </w:tc>
      </w:tr>
      <w:tr w:rsidR="00093F21" w14:paraId="3311D334" w14:textId="77777777">
        <w:tc>
          <w:tcPr>
            <w:tcW w:w="2694" w:type="dxa"/>
            <w:gridSpan w:val="2"/>
            <w:tcBorders>
              <w:left w:val="single" w:sz="4" w:space="0" w:color="auto"/>
              <w:bottom w:val="single" w:sz="4" w:space="0" w:color="auto"/>
            </w:tcBorders>
          </w:tcPr>
          <w:p w14:paraId="7770CB52" w14:textId="77777777" w:rsidR="00093F21" w:rsidRDefault="004770A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D34F117" w14:textId="3CEEA2F4" w:rsidR="00093F21" w:rsidRDefault="007F3047" w:rsidP="00BF5BE9">
            <w:pPr>
              <w:pStyle w:val="CRCoverPage"/>
              <w:spacing w:after="0"/>
              <w:ind w:left="100"/>
            </w:pPr>
            <w:r>
              <w:t>ASN.1 is not 100% correct.</w:t>
            </w:r>
            <w:r w:rsidR="00BF5BE9">
              <w:t xml:space="preserve"> </w:t>
            </w:r>
          </w:p>
        </w:tc>
      </w:tr>
      <w:tr w:rsidR="00093F21" w14:paraId="1B92795C" w14:textId="77777777">
        <w:tc>
          <w:tcPr>
            <w:tcW w:w="2694" w:type="dxa"/>
            <w:gridSpan w:val="2"/>
          </w:tcPr>
          <w:p w14:paraId="4DE02F2E" w14:textId="77777777" w:rsidR="00093F21" w:rsidRDefault="00093F21">
            <w:pPr>
              <w:pStyle w:val="CRCoverPage"/>
              <w:spacing w:after="0"/>
              <w:rPr>
                <w:b/>
                <w:i/>
                <w:sz w:val="8"/>
                <w:szCs w:val="8"/>
              </w:rPr>
            </w:pPr>
          </w:p>
        </w:tc>
        <w:tc>
          <w:tcPr>
            <w:tcW w:w="6946" w:type="dxa"/>
            <w:gridSpan w:val="9"/>
          </w:tcPr>
          <w:p w14:paraId="2C7EE7E1" w14:textId="77777777" w:rsidR="00093F21" w:rsidRDefault="00093F21">
            <w:pPr>
              <w:pStyle w:val="CRCoverPage"/>
              <w:spacing w:after="0"/>
              <w:rPr>
                <w:sz w:val="8"/>
                <w:szCs w:val="8"/>
              </w:rPr>
            </w:pPr>
          </w:p>
        </w:tc>
      </w:tr>
      <w:tr w:rsidR="00093F21" w14:paraId="6187D1C5" w14:textId="77777777">
        <w:tc>
          <w:tcPr>
            <w:tcW w:w="2694" w:type="dxa"/>
            <w:gridSpan w:val="2"/>
            <w:tcBorders>
              <w:top w:val="single" w:sz="4" w:space="0" w:color="auto"/>
              <w:left w:val="single" w:sz="4" w:space="0" w:color="auto"/>
            </w:tcBorders>
          </w:tcPr>
          <w:p w14:paraId="5D4670FF" w14:textId="77777777" w:rsidR="00093F21" w:rsidRDefault="004770AB">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269D7C7" w14:textId="73E91C52" w:rsidR="00093F21" w:rsidRDefault="0031077D" w:rsidP="007037FE">
            <w:pPr>
              <w:pStyle w:val="CRCoverPage"/>
              <w:spacing w:after="0"/>
              <w:ind w:left="100"/>
              <w:rPr>
                <w:lang w:eastAsia="zh-CN"/>
              </w:rPr>
            </w:pPr>
            <w:r>
              <w:rPr>
                <w:rFonts w:hint="eastAsia"/>
                <w:lang w:eastAsia="zh-CN"/>
              </w:rPr>
              <w:t>9</w:t>
            </w:r>
            <w:r>
              <w:rPr>
                <w:lang w:eastAsia="zh-CN"/>
              </w:rPr>
              <w:t>.4.4, 9.4.5</w:t>
            </w:r>
          </w:p>
        </w:tc>
      </w:tr>
      <w:tr w:rsidR="00093F21" w14:paraId="4D0795F2" w14:textId="77777777">
        <w:tc>
          <w:tcPr>
            <w:tcW w:w="2694" w:type="dxa"/>
            <w:gridSpan w:val="2"/>
            <w:tcBorders>
              <w:left w:val="single" w:sz="4" w:space="0" w:color="auto"/>
            </w:tcBorders>
          </w:tcPr>
          <w:p w14:paraId="328762BC" w14:textId="77777777" w:rsidR="00093F21" w:rsidRDefault="00093F21">
            <w:pPr>
              <w:pStyle w:val="CRCoverPage"/>
              <w:spacing w:after="0"/>
              <w:rPr>
                <w:b/>
                <w:i/>
                <w:sz w:val="8"/>
                <w:szCs w:val="8"/>
              </w:rPr>
            </w:pPr>
          </w:p>
        </w:tc>
        <w:tc>
          <w:tcPr>
            <w:tcW w:w="6946" w:type="dxa"/>
            <w:gridSpan w:val="9"/>
            <w:tcBorders>
              <w:right w:val="single" w:sz="4" w:space="0" w:color="auto"/>
            </w:tcBorders>
          </w:tcPr>
          <w:p w14:paraId="0EE39CEB" w14:textId="77777777" w:rsidR="00093F21" w:rsidRDefault="00093F21">
            <w:pPr>
              <w:pStyle w:val="CRCoverPage"/>
              <w:spacing w:after="0"/>
              <w:rPr>
                <w:sz w:val="8"/>
                <w:szCs w:val="8"/>
              </w:rPr>
            </w:pPr>
          </w:p>
        </w:tc>
      </w:tr>
      <w:tr w:rsidR="00093F21" w14:paraId="61E51195" w14:textId="77777777">
        <w:tc>
          <w:tcPr>
            <w:tcW w:w="2694" w:type="dxa"/>
            <w:gridSpan w:val="2"/>
            <w:tcBorders>
              <w:left w:val="single" w:sz="4" w:space="0" w:color="auto"/>
            </w:tcBorders>
          </w:tcPr>
          <w:p w14:paraId="3710560F" w14:textId="77777777" w:rsidR="00093F21" w:rsidRDefault="00093F2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8C23B92" w14:textId="77777777" w:rsidR="00093F21" w:rsidRDefault="004770A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73F368" w14:textId="77777777" w:rsidR="00093F21" w:rsidRDefault="004770AB">
            <w:pPr>
              <w:pStyle w:val="CRCoverPage"/>
              <w:spacing w:after="0"/>
              <w:jc w:val="center"/>
              <w:rPr>
                <w:b/>
                <w:caps/>
              </w:rPr>
            </w:pPr>
            <w:r>
              <w:rPr>
                <w:b/>
                <w:caps/>
              </w:rPr>
              <w:t>N</w:t>
            </w:r>
          </w:p>
        </w:tc>
        <w:tc>
          <w:tcPr>
            <w:tcW w:w="2977" w:type="dxa"/>
            <w:gridSpan w:val="4"/>
          </w:tcPr>
          <w:p w14:paraId="614DAC6E" w14:textId="77777777" w:rsidR="00093F21" w:rsidRDefault="00093F21">
            <w:pPr>
              <w:pStyle w:val="CRCoverPage"/>
              <w:tabs>
                <w:tab w:val="right" w:pos="2893"/>
              </w:tabs>
              <w:spacing w:after="0"/>
            </w:pPr>
          </w:p>
        </w:tc>
        <w:tc>
          <w:tcPr>
            <w:tcW w:w="3401" w:type="dxa"/>
            <w:gridSpan w:val="3"/>
            <w:tcBorders>
              <w:right w:val="single" w:sz="4" w:space="0" w:color="auto"/>
            </w:tcBorders>
            <w:shd w:val="clear" w:color="FFFF00" w:fill="auto"/>
          </w:tcPr>
          <w:p w14:paraId="7BDCD505" w14:textId="77777777" w:rsidR="00093F21" w:rsidRDefault="00093F21">
            <w:pPr>
              <w:pStyle w:val="CRCoverPage"/>
              <w:spacing w:after="0"/>
              <w:ind w:left="99"/>
            </w:pPr>
          </w:p>
        </w:tc>
      </w:tr>
      <w:tr w:rsidR="00093F21" w14:paraId="4759B490" w14:textId="77777777">
        <w:tc>
          <w:tcPr>
            <w:tcW w:w="2694" w:type="dxa"/>
            <w:gridSpan w:val="2"/>
            <w:tcBorders>
              <w:left w:val="single" w:sz="4" w:space="0" w:color="auto"/>
            </w:tcBorders>
          </w:tcPr>
          <w:p w14:paraId="2BE06935" w14:textId="77777777" w:rsidR="00093F21" w:rsidRDefault="004770A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B30D531" w14:textId="6E6DD0D2" w:rsidR="00093F21" w:rsidRDefault="00093F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6FA8D1" w14:textId="5D7DB902" w:rsidR="00093F21" w:rsidRDefault="004770AB">
            <w:pPr>
              <w:pStyle w:val="CRCoverPage"/>
              <w:spacing w:after="0"/>
              <w:jc w:val="center"/>
              <w:rPr>
                <w:b/>
                <w:caps/>
              </w:rPr>
            </w:pPr>
            <w:r>
              <w:rPr>
                <w:b/>
                <w:caps/>
              </w:rPr>
              <w:t>X</w:t>
            </w:r>
          </w:p>
        </w:tc>
        <w:tc>
          <w:tcPr>
            <w:tcW w:w="2977" w:type="dxa"/>
            <w:gridSpan w:val="4"/>
          </w:tcPr>
          <w:p w14:paraId="05AC48F9" w14:textId="77777777" w:rsidR="00093F21" w:rsidRDefault="004770A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D78336D" w14:textId="0744E51D" w:rsidR="00093F21" w:rsidRDefault="004770AB" w:rsidP="006C7824">
            <w:pPr>
              <w:pStyle w:val="CRCoverPage"/>
              <w:spacing w:after="0"/>
              <w:ind w:left="99"/>
            </w:pPr>
            <w:r>
              <w:t xml:space="preserve">TS/TR ... CR ... </w:t>
            </w:r>
          </w:p>
        </w:tc>
      </w:tr>
      <w:tr w:rsidR="00093F21" w14:paraId="0AFA1553" w14:textId="77777777">
        <w:tc>
          <w:tcPr>
            <w:tcW w:w="2694" w:type="dxa"/>
            <w:gridSpan w:val="2"/>
            <w:tcBorders>
              <w:left w:val="single" w:sz="4" w:space="0" w:color="auto"/>
            </w:tcBorders>
          </w:tcPr>
          <w:p w14:paraId="5770DB97" w14:textId="77777777" w:rsidR="00093F21" w:rsidRDefault="004770A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FA5238C" w14:textId="77777777" w:rsidR="00093F21" w:rsidRDefault="00093F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5176B9" w14:textId="77777777" w:rsidR="00093F21" w:rsidRDefault="004770AB">
            <w:pPr>
              <w:pStyle w:val="CRCoverPage"/>
              <w:spacing w:after="0"/>
              <w:jc w:val="center"/>
              <w:rPr>
                <w:b/>
                <w:caps/>
              </w:rPr>
            </w:pPr>
            <w:r>
              <w:rPr>
                <w:b/>
                <w:caps/>
              </w:rPr>
              <w:t>X</w:t>
            </w:r>
          </w:p>
        </w:tc>
        <w:tc>
          <w:tcPr>
            <w:tcW w:w="2977" w:type="dxa"/>
            <w:gridSpan w:val="4"/>
          </w:tcPr>
          <w:p w14:paraId="594447E9" w14:textId="77777777" w:rsidR="00093F21" w:rsidRDefault="004770AB">
            <w:pPr>
              <w:pStyle w:val="CRCoverPage"/>
              <w:spacing w:after="0"/>
            </w:pPr>
            <w:r>
              <w:t xml:space="preserve"> Test specifications</w:t>
            </w:r>
          </w:p>
        </w:tc>
        <w:tc>
          <w:tcPr>
            <w:tcW w:w="3401" w:type="dxa"/>
            <w:gridSpan w:val="3"/>
            <w:tcBorders>
              <w:right w:val="single" w:sz="4" w:space="0" w:color="auto"/>
            </w:tcBorders>
            <w:shd w:val="pct30" w:color="FFFF00" w:fill="auto"/>
          </w:tcPr>
          <w:p w14:paraId="2B879208" w14:textId="77777777" w:rsidR="00093F21" w:rsidRDefault="004770AB">
            <w:pPr>
              <w:pStyle w:val="CRCoverPage"/>
              <w:spacing w:after="0"/>
              <w:ind w:left="99"/>
            </w:pPr>
            <w:r>
              <w:t xml:space="preserve">TS/TR ... CR ... </w:t>
            </w:r>
          </w:p>
        </w:tc>
      </w:tr>
      <w:tr w:rsidR="00093F21" w14:paraId="536B2DF6" w14:textId="77777777">
        <w:tc>
          <w:tcPr>
            <w:tcW w:w="2694" w:type="dxa"/>
            <w:gridSpan w:val="2"/>
            <w:tcBorders>
              <w:left w:val="single" w:sz="4" w:space="0" w:color="auto"/>
            </w:tcBorders>
          </w:tcPr>
          <w:p w14:paraId="3710D184" w14:textId="77777777" w:rsidR="00093F21" w:rsidRDefault="004770A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B428FEB" w14:textId="77777777" w:rsidR="00093F21" w:rsidRDefault="00093F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97F17A" w14:textId="77777777" w:rsidR="00093F21" w:rsidRDefault="004770AB">
            <w:pPr>
              <w:pStyle w:val="CRCoverPage"/>
              <w:spacing w:after="0"/>
              <w:jc w:val="center"/>
              <w:rPr>
                <w:b/>
                <w:caps/>
              </w:rPr>
            </w:pPr>
            <w:r>
              <w:rPr>
                <w:b/>
                <w:caps/>
              </w:rPr>
              <w:t>X</w:t>
            </w:r>
          </w:p>
        </w:tc>
        <w:tc>
          <w:tcPr>
            <w:tcW w:w="2977" w:type="dxa"/>
            <w:gridSpan w:val="4"/>
          </w:tcPr>
          <w:p w14:paraId="5717BD9F" w14:textId="77777777" w:rsidR="00093F21" w:rsidRDefault="004770AB">
            <w:pPr>
              <w:pStyle w:val="CRCoverPage"/>
              <w:spacing w:after="0"/>
            </w:pPr>
            <w:r>
              <w:t xml:space="preserve"> O&amp;M Specifications</w:t>
            </w:r>
          </w:p>
        </w:tc>
        <w:tc>
          <w:tcPr>
            <w:tcW w:w="3401" w:type="dxa"/>
            <w:gridSpan w:val="3"/>
            <w:tcBorders>
              <w:right w:val="single" w:sz="4" w:space="0" w:color="auto"/>
            </w:tcBorders>
            <w:shd w:val="pct30" w:color="FFFF00" w:fill="auto"/>
          </w:tcPr>
          <w:p w14:paraId="44D2509B" w14:textId="77777777" w:rsidR="00093F21" w:rsidRDefault="004770AB">
            <w:pPr>
              <w:pStyle w:val="CRCoverPage"/>
              <w:spacing w:after="0"/>
              <w:ind w:left="99"/>
            </w:pPr>
            <w:r>
              <w:t xml:space="preserve">TS/TR ... CR ... </w:t>
            </w:r>
          </w:p>
        </w:tc>
      </w:tr>
      <w:tr w:rsidR="00093F21" w14:paraId="6EE1AAE7" w14:textId="77777777">
        <w:tc>
          <w:tcPr>
            <w:tcW w:w="2694" w:type="dxa"/>
            <w:gridSpan w:val="2"/>
            <w:tcBorders>
              <w:left w:val="single" w:sz="4" w:space="0" w:color="auto"/>
            </w:tcBorders>
          </w:tcPr>
          <w:p w14:paraId="51CF2689" w14:textId="77777777" w:rsidR="00093F21" w:rsidRDefault="00093F21">
            <w:pPr>
              <w:pStyle w:val="CRCoverPage"/>
              <w:spacing w:after="0"/>
              <w:rPr>
                <w:b/>
                <w:i/>
              </w:rPr>
            </w:pPr>
          </w:p>
        </w:tc>
        <w:tc>
          <w:tcPr>
            <w:tcW w:w="6946" w:type="dxa"/>
            <w:gridSpan w:val="9"/>
            <w:tcBorders>
              <w:right w:val="single" w:sz="4" w:space="0" w:color="auto"/>
            </w:tcBorders>
          </w:tcPr>
          <w:p w14:paraId="13062C64" w14:textId="77777777" w:rsidR="00093F21" w:rsidRDefault="00093F21">
            <w:pPr>
              <w:pStyle w:val="CRCoverPage"/>
              <w:spacing w:after="0"/>
            </w:pPr>
          </w:p>
        </w:tc>
      </w:tr>
      <w:tr w:rsidR="00093F21" w14:paraId="6A0A83EE" w14:textId="77777777">
        <w:tc>
          <w:tcPr>
            <w:tcW w:w="2694" w:type="dxa"/>
            <w:gridSpan w:val="2"/>
            <w:tcBorders>
              <w:left w:val="single" w:sz="4" w:space="0" w:color="auto"/>
              <w:bottom w:val="single" w:sz="4" w:space="0" w:color="auto"/>
            </w:tcBorders>
          </w:tcPr>
          <w:p w14:paraId="6266510F" w14:textId="77777777" w:rsidR="00093F21" w:rsidRDefault="004770AB">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A409115" w14:textId="77777777" w:rsidR="00093F21" w:rsidRDefault="00093F21">
            <w:pPr>
              <w:pStyle w:val="CRCoverPage"/>
              <w:spacing w:after="0"/>
              <w:ind w:left="100"/>
            </w:pPr>
          </w:p>
        </w:tc>
      </w:tr>
      <w:tr w:rsidR="00093F21" w14:paraId="0DC2DC40" w14:textId="77777777">
        <w:tc>
          <w:tcPr>
            <w:tcW w:w="2694" w:type="dxa"/>
            <w:gridSpan w:val="2"/>
            <w:tcBorders>
              <w:top w:val="single" w:sz="4" w:space="0" w:color="auto"/>
              <w:bottom w:val="single" w:sz="4" w:space="0" w:color="auto"/>
            </w:tcBorders>
          </w:tcPr>
          <w:p w14:paraId="30742F3B" w14:textId="77777777" w:rsidR="00093F21" w:rsidRDefault="00093F2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444C83E" w14:textId="77777777" w:rsidR="00093F21" w:rsidRDefault="00093F21">
            <w:pPr>
              <w:pStyle w:val="CRCoverPage"/>
              <w:spacing w:after="0"/>
              <w:ind w:left="100"/>
              <w:rPr>
                <w:sz w:val="8"/>
                <w:szCs w:val="8"/>
              </w:rPr>
            </w:pPr>
          </w:p>
        </w:tc>
      </w:tr>
      <w:tr w:rsidR="00093F21" w14:paraId="37914882" w14:textId="77777777">
        <w:tc>
          <w:tcPr>
            <w:tcW w:w="2694" w:type="dxa"/>
            <w:gridSpan w:val="2"/>
            <w:tcBorders>
              <w:top w:val="single" w:sz="4" w:space="0" w:color="auto"/>
              <w:left w:val="single" w:sz="4" w:space="0" w:color="auto"/>
              <w:bottom w:val="single" w:sz="4" w:space="0" w:color="auto"/>
            </w:tcBorders>
          </w:tcPr>
          <w:p w14:paraId="0788421E" w14:textId="77777777" w:rsidR="00093F21" w:rsidRDefault="004770AB">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E998A1" w14:textId="46418455" w:rsidR="0035114B" w:rsidRDefault="0035114B" w:rsidP="0035114B">
            <w:pPr>
              <w:pStyle w:val="CRCoverPage"/>
              <w:numPr>
                <w:ilvl w:val="0"/>
                <w:numId w:val="1"/>
              </w:numPr>
              <w:spacing w:after="0" w:line="240" w:lineRule="auto"/>
              <w:rPr>
                <w:lang w:eastAsia="zh-CN"/>
              </w:rPr>
            </w:pPr>
          </w:p>
        </w:tc>
      </w:tr>
    </w:tbl>
    <w:p w14:paraId="5B976BE8" w14:textId="77777777" w:rsidR="00093F21" w:rsidRDefault="00093F21">
      <w:pPr>
        <w:pStyle w:val="CRCoverPage"/>
        <w:spacing w:after="0"/>
        <w:rPr>
          <w:sz w:val="8"/>
          <w:szCs w:val="8"/>
        </w:rPr>
      </w:pPr>
    </w:p>
    <w:p w14:paraId="5B138476" w14:textId="77777777" w:rsidR="00093F21" w:rsidRDefault="00093F21"/>
    <w:p w14:paraId="29EE453B" w14:textId="77777777" w:rsidR="007F3047" w:rsidRDefault="007F3047"/>
    <w:p w14:paraId="34E2B310" w14:textId="77777777" w:rsidR="007F3047" w:rsidRDefault="007F3047"/>
    <w:p w14:paraId="77FC435A" w14:textId="77777777" w:rsidR="007F3047" w:rsidRDefault="007F3047"/>
    <w:p w14:paraId="55AA3963" w14:textId="77777777" w:rsidR="001076BC" w:rsidRDefault="001076BC"/>
    <w:p w14:paraId="7E686F37" w14:textId="77777777" w:rsidR="001076BC" w:rsidRDefault="001076BC"/>
    <w:p w14:paraId="295EF981" w14:textId="77777777" w:rsidR="009F1E9C" w:rsidRDefault="009F1E9C" w:rsidP="009F1E9C">
      <w:pPr>
        <w:pStyle w:val="40"/>
        <w:rPr>
          <w:rFonts w:eastAsia="宋体"/>
          <w:lang w:eastAsia="zh-CN"/>
        </w:rPr>
      </w:pPr>
      <w:bookmarkStart w:id="2" w:name="_Toc99123623"/>
      <w:bookmarkStart w:id="3" w:name="_Toc99662428"/>
      <w:r>
        <w:rPr>
          <w:rFonts w:eastAsia="Batang"/>
          <w:lang w:eastAsia="en-GB"/>
        </w:rPr>
        <w:lastRenderedPageBreak/>
        <w:t>9.3.1.223</w:t>
      </w:r>
      <w:r>
        <w:rPr>
          <w:rFonts w:eastAsia="Batang"/>
          <w:lang w:eastAsia="en-GB"/>
        </w:rPr>
        <w:tab/>
      </w:r>
      <w:r w:rsidRPr="00D11FEF">
        <w:rPr>
          <w:rFonts w:eastAsia="Batang"/>
          <w:lang w:eastAsia="en-GB"/>
        </w:rPr>
        <w:t>QMC Configuration Information</w:t>
      </w:r>
      <w:bookmarkEnd w:id="2"/>
      <w:bookmarkEnd w:id="3"/>
    </w:p>
    <w:p w14:paraId="3B968D73" w14:textId="77777777" w:rsidR="009F1E9C" w:rsidRDefault="009F1E9C" w:rsidP="009F1E9C">
      <w:pPr>
        <w:rPr>
          <w:rFonts w:eastAsia="宋体"/>
          <w:lang w:eastAsia="zh-CN"/>
        </w:rPr>
      </w:pPr>
      <w:r>
        <w:rPr>
          <w:rFonts w:eastAsia="宋体"/>
          <w:lang w:eastAsia="zh-CN"/>
        </w:rPr>
        <w:t>This IE contains the configuration information for the QMC functionality.</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9F1E9C" w14:paraId="13FC56F4" w14:textId="77777777" w:rsidTr="008359E8">
        <w:tc>
          <w:tcPr>
            <w:tcW w:w="2551" w:type="dxa"/>
            <w:tcBorders>
              <w:top w:val="single" w:sz="4" w:space="0" w:color="auto"/>
              <w:left w:val="single" w:sz="4" w:space="0" w:color="auto"/>
              <w:bottom w:val="single" w:sz="4" w:space="0" w:color="auto"/>
              <w:right w:val="single" w:sz="4" w:space="0" w:color="auto"/>
            </w:tcBorders>
          </w:tcPr>
          <w:p w14:paraId="19BD487A" w14:textId="77777777" w:rsidR="009F1E9C" w:rsidRDefault="009F1E9C" w:rsidP="008359E8">
            <w:pPr>
              <w:pStyle w:val="TAH"/>
              <w:rPr>
                <w:rFonts w:eastAsia="宋体"/>
                <w:lang w:eastAsia="ja-JP"/>
              </w:rPr>
            </w:pPr>
            <w:r>
              <w:rPr>
                <w:rFonts w:eastAsia="宋体"/>
                <w:lang w:eastAsia="ja-JP"/>
              </w:rPr>
              <w:t>IE/Group Name</w:t>
            </w:r>
          </w:p>
        </w:tc>
        <w:tc>
          <w:tcPr>
            <w:tcW w:w="1020" w:type="dxa"/>
            <w:tcBorders>
              <w:top w:val="single" w:sz="4" w:space="0" w:color="auto"/>
              <w:left w:val="single" w:sz="4" w:space="0" w:color="auto"/>
              <w:bottom w:val="single" w:sz="4" w:space="0" w:color="auto"/>
              <w:right w:val="single" w:sz="4" w:space="0" w:color="auto"/>
            </w:tcBorders>
          </w:tcPr>
          <w:p w14:paraId="0D921FAE" w14:textId="77777777" w:rsidR="009F1E9C" w:rsidRDefault="009F1E9C" w:rsidP="008359E8">
            <w:pPr>
              <w:pStyle w:val="TAH"/>
              <w:rPr>
                <w:rFonts w:eastAsia="宋体"/>
                <w:lang w:eastAsia="ja-JP"/>
              </w:rPr>
            </w:pPr>
            <w:r>
              <w:rPr>
                <w:rFonts w:eastAsia="宋体"/>
                <w:lang w:eastAsia="ja-JP"/>
              </w:rPr>
              <w:t>Presence</w:t>
            </w:r>
          </w:p>
        </w:tc>
        <w:tc>
          <w:tcPr>
            <w:tcW w:w="1474" w:type="dxa"/>
            <w:tcBorders>
              <w:top w:val="single" w:sz="4" w:space="0" w:color="auto"/>
              <w:left w:val="single" w:sz="4" w:space="0" w:color="auto"/>
              <w:bottom w:val="single" w:sz="4" w:space="0" w:color="auto"/>
              <w:right w:val="single" w:sz="4" w:space="0" w:color="auto"/>
            </w:tcBorders>
          </w:tcPr>
          <w:p w14:paraId="39D601E5" w14:textId="77777777" w:rsidR="009F1E9C" w:rsidRDefault="009F1E9C" w:rsidP="008359E8">
            <w:pPr>
              <w:pStyle w:val="TAH"/>
              <w:rPr>
                <w:rFonts w:eastAsia="宋体"/>
                <w:lang w:eastAsia="ja-JP"/>
              </w:rPr>
            </w:pPr>
            <w:r>
              <w:rPr>
                <w:rFonts w:eastAsia="宋体"/>
                <w:lang w:eastAsia="ja-JP"/>
              </w:rPr>
              <w:t>Range</w:t>
            </w:r>
          </w:p>
        </w:tc>
        <w:tc>
          <w:tcPr>
            <w:tcW w:w="1871" w:type="dxa"/>
            <w:tcBorders>
              <w:top w:val="single" w:sz="4" w:space="0" w:color="auto"/>
              <w:left w:val="single" w:sz="4" w:space="0" w:color="auto"/>
              <w:bottom w:val="single" w:sz="4" w:space="0" w:color="auto"/>
              <w:right w:val="single" w:sz="4" w:space="0" w:color="auto"/>
            </w:tcBorders>
          </w:tcPr>
          <w:p w14:paraId="6213840F" w14:textId="77777777" w:rsidR="009F1E9C" w:rsidRDefault="009F1E9C" w:rsidP="008359E8">
            <w:pPr>
              <w:pStyle w:val="TAH"/>
              <w:rPr>
                <w:rFonts w:eastAsia="宋体"/>
                <w:lang w:eastAsia="ja-JP"/>
              </w:rPr>
            </w:pPr>
            <w:r>
              <w:rPr>
                <w:rFonts w:eastAsia="宋体"/>
                <w:lang w:eastAsia="ja-JP"/>
              </w:rPr>
              <w:t>IE type and reference</w:t>
            </w:r>
          </w:p>
        </w:tc>
        <w:tc>
          <w:tcPr>
            <w:tcW w:w="2891" w:type="dxa"/>
            <w:tcBorders>
              <w:top w:val="single" w:sz="4" w:space="0" w:color="auto"/>
              <w:left w:val="single" w:sz="4" w:space="0" w:color="auto"/>
              <w:bottom w:val="single" w:sz="4" w:space="0" w:color="auto"/>
              <w:right w:val="single" w:sz="4" w:space="0" w:color="auto"/>
            </w:tcBorders>
          </w:tcPr>
          <w:p w14:paraId="21BE136F" w14:textId="77777777" w:rsidR="009F1E9C" w:rsidRDefault="009F1E9C" w:rsidP="008359E8">
            <w:pPr>
              <w:pStyle w:val="TAH"/>
              <w:rPr>
                <w:rFonts w:eastAsia="宋体"/>
                <w:lang w:eastAsia="ja-JP"/>
              </w:rPr>
            </w:pPr>
            <w:r>
              <w:rPr>
                <w:rFonts w:eastAsia="宋体"/>
                <w:lang w:eastAsia="ja-JP"/>
              </w:rPr>
              <w:t>Semantics description</w:t>
            </w:r>
          </w:p>
        </w:tc>
      </w:tr>
      <w:tr w:rsidR="009F1E9C" w14:paraId="3CECF390" w14:textId="77777777" w:rsidTr="008359E8">
        <w:tc>
          <w:tcPr>
            <w:tcW w:w="2551" w:type="dxa"/>
            <w:tcBorders>
              <w:top w:val="single" w:sz="4" w:space="0" w:color="auto"/>
              <w:left w:val="single" w:sz="4" w:space="0" w:color="auto"/>
              <w:bottom w:val="single" w:sz="4" w:space="0" w:color="auto"/>
              <w:right w:val="single" w:sz="4" w:space="0" w:color="auto"/>
            </w:tcBorders>
          </w:tcPr>
          <w:p w14:paraId="52A08902" w14:textId="77777777" w:rsidR="009F1E9C" w:rsidRPr="009873D1" w:rsidRDefault="009F1E9C" w:rsidP="008359E8">
            <w:pPr>
              <w:pStyle w:val="TAL"/>
              <w:rPr>
                <w:rFonts w:eastAsia="宋体"/>
                <w:b/>
                <w:bCs/>
                <w:lang w:eastAsia="zh-CN"/>
              </w:rPr>
            </w:pPr>
            <w:r w:rsidRPr="009873D1">
              <w:rPr>
                <w:rFonts w:eastAsia="宋体"/>
                <w:b/>
                <w:bCs/>
                <w:lang w:eastAsia="zh-CN"/>
              </w:rPr>
              <w:t>UE Application Layer Measurement Information List</w:t>
            </w:r>
          </w:p>
        </w:tc>
        <w:tc>
          <w:tcPr>
            <w:tcW w:w="1020" w:type="dxa"/>
            <w:tcBorders>
              <w:top w:val="single" w:sz="4" w:space="0" w:color="auto"/>
              <w:left w:val="single" w:sz="4" w:space="0" w:color="auto"/>
              <w:bottom w:val="single" w:sz="4" w:space="0" w:color="auto"/>
              <w:right w:val="single" w:sz="4" w:space="0" w:color="auto"/>
            </w:tcBorders>
          </w:tcPr>
          <w:p w14:paraId="73B4FEAB" w14:textId="77777777" w:rsidR="009F1E9C" w:rsidRDefault="009F1E9C" w:rsidP="008359E8">
            <w:pPr>
              <w:pStyle w:val="TAL"/>
              <w:rPr>
                <w:rFonts w:eastAsia="宋体"/>
                <w:lang w:eastAsia="zh-CN"/>
              </w:rPr>
            </w:pPr>
          </w:p>
        </w:tc>
        <w:tc>
          <w:tcPr>
            <w:tcW w:w="1474" w:type="dxa"/>
            <w:tcBorders>
              <w:top w:val="single" w:sz="4" w:space="0" w:color="auto"/>
              <w:left w:val="single" w:sz="4" w:space="0" w:color="auto"/>
              <w:bottom w:val="single" w:sz="4" w:space="0" w:color="auto"/>
              <w:right w:val="single" w:sz="4" w:space="0" w:color="auto"/>
            </w:tcBorders>
          </w:tcPr>
          <w:p w14:paraId="019AEA60" w14:textId="77777777" w:rsidR="009F1E9C" w:rsidRDefault="009F1E9C" w:rsidP="008359E8">
            <w:pPr>
              <w:pStyle w:val="TAL"/>
              <w:rPr>
                <w:rFonts w:eastAsia="宋体"/>
                <w:bCs/>
                <w:lang w:eastAsia="ja-JP"/>
              </w:rPr>
            </w:pPr>
            <w:r>
              <w:rPr>
                <w:rFonts w:eastAsia="宋体"/>
                <w:i/>
                <w:lang w:eastAsia="zh-CN"/>
              </w:rPr>
              <w:t>1</w:t>
            </w:r>
          </w:p>
        </w:tc>
        <w:tc>
          <w:tcPr>
            <w:tcW w:w="1871" w:type="dxa"/>
            <w:tcBorders>
              <w:top w:val="single" w:sz="4" w:space="0" w:color="auto"/>
              <w:left w:val="single" w:sz="4" w:space="0" w:color="auto"/>
              <w:bottom w:val="single" w:sz="4" w:space="0" w:color="auto"/>
              <w:right w:val="single" w:sz="4" w:space="0" w:color="auto"/>
            </w:tcBorders>
          </w:tcPr>
          <w:p w14:paraId="2F1E08EB" w14:textId="77777777" w:rsidR="009F1E9C" w:rsidRDefault="009F1E9C" w:rsidP="008359E8">
            <w:pPr>
              <w:pStyle w:val="TAL"/>
              <w:rPr>
                <w:rFonts w:eastAsia="宋体"/>
                <w:lang w:eastAsia="zh-CN"/>
              </w:rPr>
            </w:pPr>
          </w:p>
        </w:tc>
        <w:tc>
          <w:tcPr>
            <w:tcW w:w="2891" w:type="dxa"/>
            <w:tcBorders>
              <w:top w:val="single" w:sz="4" w:space="0" w:color="auto"/>
              <w:left w:val="single" w:sz="4" w:space="0" w:color="auto"/>
              <w:bottom w:val="single" w:sz="4" w:space="0" w:color="auto"/>
              <w:right w:val="single" w:sz="4" w:space="0" w:color="auto"/>
            </w:tcBorders>
          </w:tcPr>
          <w:p w14:paraId="2E48E103" w14:textId="77777777" w:rsidR="009F1E9C" w:rsidRDefault="009F1E9C" w:rsidP="008359E8">
            <w:pPr>
              <w:pStyle w:val="TAL"/>
              <w:rPr>
                <w:rFonts w:eastAsia="宋体"/>
                <w:lang w:eastAsia="ja-JP"/>
              </w:rPr>
            </w:pPr>
          </w:p>
        </w:tc>
      </w:tr>
      <w:tr w:rsidR="009F1E9C" w14:paraId="00ADE6B4" w14:textId="77777777" w:rsidTr="008359E8">
        <w:tc>
          <w:tcPr>
            <w:tcW w:w="2551" w:type="dxa"/>
            <w:tcBorders>
              <w:top w:val="single" w:sz="4" w:space="0" w:color="auto"/>
              <w:left w:val="single" w:sz="4" w:space="0" w:color="auto"/>
              <w:bottom w:val="single" w:sz="4" w:space="0" w:color="auto"/>
              <w:right w:val="single" w:sz="4" w:space="0" w:color="auto"/>
            </w:tcBorders>
          </w:tcPr>
          <w:p w14:paraId="6948B7BC" w14:textId="77777777" w:rsidR="009F1E9C" w:rsidRPr="009873D1" w:rsidRDefault="009F1E9C" w:rsidP="008359E8">
            <w:pPr>
              <w:pStyle w:val="TAL"/>
              <w:ind w:left="74"/>
              <w:rPr>
                <w:rFonts w:eastAsia="宋体"/>
                <w:b/>
                <w:bCs/>
                <w:lang w:eastAsia="ja-JP"/>
              </w:rPr>
            </w:pPr>
            <w:r w:rsidRPr="009873D1">
              <w:rPr>
                <w:rFonts w:eastAsia="宋体"/>
                <w:b/>
                <w:bCs/>
                <w:lang w:eastAsia="zh-CN"/>
              </w:rPr>
              <w:t>&gt;UE Application Layer Measurement Information Item</w:t>
            </w:r>
          </w:p>
        </w:tc>
        <w:tc>
          <w:tcPr>
            <w:tcW w:w="1020" w:type="dxa"/>
            <w:tcBorders>
              <w:top w:val="single" w:sz="4" w:space="0" w:color="auto"/>
              <w:left w:val="single" w:sz="4" w:space="0" w:color="auto"/>
              <w:bottom w:val="single" w:sz="4" w:space="0" w:color="auto"/>
              <w:right w:val="single" w:sz="4" w:space="0" w:color="auto"/>
            </w:tcBorders>
          </w:tcPr>
          <w:p w14:paraId="25BD9658" w14:textId="77777777" w:rsidR="009F1E9C" w:rsidRDefault="009F1E9C" w:rsidP="008359E8">
            <w:pPr>
              <w:pStyle w:val="TAL"/>
              <w:rPr>
                <w:rFonts w:eastAsia="宋体"/>
                <w:lang w:eastAsia="ja-JP"/>
              </w:rPr>
            </w:pPr>
          </w:p>
        </w:tc>
        <w:tc>
          <w:tcPr>
            <w:tcW w:w="1474" w:type="dxa"/>
            <w:tcBorders>
              <w:top w:val="single" w:sz="4" w:space="0" w:color="auto"/>
              <w:left w:val="single" w:sz="4" w:space="0" w:color="auto"/>
              <w:bottom w:val="single" w:sz="4" w:space="0" w:color="auto"/>
              <w:right w:val="single" w:sz="4" w:space="0" w:color="auto"/>
            </w:tcBorders>
          </w:tcPr>
          <w:p w14:paraId="753D68C9" w14:textId="77777777" w:rsidR="009F1E9C" w:rsidRDefault="009F1E9C" w:rsidP="008359E8">
            <w:pPr>
              <w:pStyle w:val="TAL"/>
              <w:rPr>
                <w:rFonts w:eastAsia="宋体"/>
                <w:bCs/>
                <w:lang w:eastAsia="ja-JP"/>
              </w:rPr>
            </w:pPr>
            <w:r>
              <w:rPr>
                <w:rFonts w:eastAsia="宋体"/>
                <w:i/>
                <w:lang w:eastAsia="zh-CN"/>
              </w:rPr>
              <w:t>1..&lt;</w:t>
            </w:r>
            <w:proofErr w:type="spellStart"/>
            <w:r w:rsidRPr="008810A6">
              <w:rPr>
                <w:rFonts w:eastAsia="宋体"/>
                <w:i/>
                <w:lang w:eastAsia="zh-CN"/>
              </w:rPr>
              <w:t>maxnoofUEAppLayerMeas</w:t>
            </w:r>
            <w:proofErr w:type="spellEnd"/>
            <w:r>
              <w:rPr>
                <w:rFonts w:eastAsia="宋体"/>
                <w:i/>
                <w:lang w:eastAsia="zh-CN"/>
              </w:rPr>
              <w:t>&gt;</w:t>
            </w:r>
          </w:p>
        </w:tc>
        <w:tc>
          <w:tcPr>
            <w:tcW w:w="1871" w:type="dxa"/>
            <w:tcBorders>
              <w:top w:val="single" w:sz="4" w:space="0" w:color="auto"/>
              <w:left w:val="single" w:sz="4" w:space="0" w:color="auto"/>
              <w:bottom w:val="single" w:sz="4" w:space="0" w:color="auto"/>
              <w:right w:val="single" w:sz="4" w:space="0" w:color="auto"/>
            </w:tcBorders>
          </w:tcPr>
          <w:p w14:paraId="4FE9D769" w14:textId="77777777" w:rsidR="009F1E9C" w:rsidRDefault="009F1E9C" w:rsidP="008359E8">
            <w:pPr>
              <w:pStyle w:val="TAL"/>
              <w:rPr>
                <w:rFonts w:eastAsia="宋体"/>
                <w:lang w:eastAsia="ja-JP"/>
              </w:rPr>
            </w:pPr>
          </w:p>
        </w:tc>
        <w:tc>
          <w:tcPr>
            <w:tcW w:w="2891" w:type="dxa"/>
            <w:tcBorders>
              <w:top w:val="single" w:sz="4" w:space="0" w:color="auto"/>
              <w:left w:val="single" w:sz="4" w:space="0" w:color="auto"/>
              <w:bottom w:val="single" w:sz="4" w:space="0" w:color="auto"/>
              <w:right w:val="single" w:sz="4" w:space="0" w:color="auto"/>
            </w:tcBorders>
          </w:tcPr>
          <w:p w14:paraId="58F9C2AA" w14:textId="77777777" w:rsidR="009F1E9C" w:rsidRDefault="009F1E9C" w:rsidP="008359E8">
            <w:pPr>
              <w:pStyle w:val="TAL"/>
              <w:rPr>
                <w:rFonts w:eastAsia="宋体"/>
                <w:lang w:eastAsia="ja-JP"/>
              </w:rPr>
            </w:pPr>
          </w:p>
        </w:tc>
      </w:tr>
      <w:tr w:rsidR="009F1E9C" w14:paraId="31E22C00" w14:textId="77777777" w:rsidTr="008359E8">
        <w:tc>
          <w:tcPr>
            <w:tcW w:w="2551" w:type="dxa"/>
            <w:tcBorders>
              <w:top w:val="single" w:sz="4" w:space="0" w:color="auto"/>
              <w:left w:val="single" w:sz="4" w:space="0" w:color="auto"/>
              <w:bottom w:val="single" w:sz="4" w:space="0" w:color="auto"/>
              <w:right w:val="single" w:sz="4" w:space="0" w:color="auto"/>
            </w:tcBorders>
          </w:tcPr>
          <w:p w14:paraId="2A782CEE" w14:textId="77777777" w:rsidR="009F1E9C" w:rsidRDefault="009F1E9C" w:rsidP="008359E8">
            <w:pPr>
              <w:pStyle w:val="TAL"/>
              <w:ind w:left="173"/>
              <w:rPr>
                <w:rFonts w:eastAsia="宋体"/>
                <w:lang w:eastAsia="zh-CN"/>
              </w:rPr>
            </w:pPr>
            <w:r>
              <w:rPr>
                <w:rFonts w:eastAsia="宋体"/>
                <w:lang w:eastAsia="zh-CN"/>
              </w:rPr>
              <w:t>&gt;&gt;UE Application Layer Measurement Information</w:t>
            </w:r>
          </w:p>
        </w:tc>
        <w:tc>
          <w:tcPr>
            <w:tcW w:w="1020" w:type="dxa"/>
            <w:tcBorders>
              <w:top w:val="single" w:sz="4" w:space="0" w:color="auto"/>
              <w:left w:val="single" w:sz="4" w:space="0" w:color="auto"/>
              <w:bottom w:val="single" w:sz="4" w:space="0" w:color="auto"/>
              <w:right w:val="single" w:sz="4" w:space="0" w:color="auto"/>
            </w:tcBorders>
          </w:tcPr>
          <w:p w14:paraId="5F608060" w14:textId="77777777" w:rsidR="009F1E9C" w:rsidRDefault="009F1E9C" w:rsidP="008359E8">
            <w:pPr>
              <w:pStyle w:val="TAL"/>
              <w:rPr>
                <w:rFonts w:eastAsia="宋体"/>
                <w:lang w:eastAsia="ja-JP"/>
              </w:rPr>
            </w:pPr>
            <w:r>
              <w:rPr>
                <w:rFonts w:eastAsia="宋体"/>
                <w:lang w:eastAsia="zh-CN"/>
              </w:rPr>
              <w:t>M</w:t>
            </w:r>
          </w:p>
        </w:tc>
        <w:tc>
          <w:tcPr>
            <w:tcW w:w="1474" w:type="dxa"/>
            <w:tcBorders>
              <w:top w:val="single" w:sz="4" w:space="0" w:color="auto"/>
              <w:left w:val="single" w:sz="4" w:space="0" w:color="auto"/>
              <w:bottom w:val="single" w:sz="4" w:space="0" w:color="auto"/>
              <w:right w:val="single" w:sz="4" w:space="0" w:color="auto"/>
            </w:tcBorders>
          </w:tcPr>
          <w:p w14:paraId="1429C705" w14:textId="77777777" w:rsidR="009F1E9C" w:rsidRDefault="009F1E9C" w:rsidP="008359E8">
            <w:pPr>
              <w:pStyle w:val="TAL"/>
              <w:rPr>
                <w:rFonts w:eastAsia="宋体"/>
                <w:i/>
                <w:lang w:eastAsia="zh-CN"/>
              </w:rPr>
            </w:pPr>
          </w:p>
        </w:tc>
        <w:tc>
          <w:tcPr>
            <w:tcW w:w="1871" w:type="dxa"/>
            <w:tcBorders>
              <w:top w:val="single" w:sz="4" w:space="0" w:color="auto"/>
              <w:left w:val="single" w:sz="4" w:space="0" w:color="auto"/>
              <w:bottom w:val="single" w:sz="4" w:space="0" w:color="auto"/>
              <w:right w:val="single" w:sz="4" w:space="0" w:color="auto"/>
            </w:tcBorders>
          </w:tcPr>
          <w:p w14:paraId="21C4C869" w14:textId="77777777" w:rsidR="009F1E9C" w:rsidRDefault="009F1E9C" w:rsidP="008359E8">
            <w:pPr>
              <w:pStyle w:val="TAL"/>
              <w:rPr>
                <w:rFonts w:eastAsia="宋体"/>
                <w:lang w:eastAsia="ja-JP"/>
              </w:rPr>
            </w:pPr>
            <w:r w:rsidRPr="00473D4E">
              <w:rPr>
                <w:rFonts w:eastAsia="宋体"/>
                <w:lang w:eastAsia="zh-CN"/>
              </w:rPr>
              <w:t>9.3.1.224</w:t>
            </w:r>
          </w:p>
        </w:tc>
        <w:tc>
          <w:tcPr>
            <w:tcW w:w="2891" w:type="dxa"/>
            <w:tcBorders>
              <w:top w:val="single" w:sz="4" w:space="0" w:color="auto"/>
              <w:left w:val="single" w:sz="4" w:space="0" w:color="auto"/>
              <w:bottom w:val="single" w:sz="4" w:space="0" w:color="auto"/>
              <w:right w:val="single" w:sz="4" w:space="0" w:color="auto"/>
            </w:tcBorders>
          </w:tcPr>
          <w:p w14:paraId="15492376" w14:textId="77777777" w:rsidR="009F1E9C" w:rsidRDefault="009F1E9C" w:rsidP="008359E8">
            <w:pPr>
              <w:pStyle w:val="TAL"/>
              <w:rPr>
                <w:rFonts w:eastAsia="宋体"/>
                <w:bCs/>
                <w:lang w:eastAsia="zh-CN"/>
              </w:rPr>
            </w:pPr>
          </w:p>
        </w:tc>
      </w:tr>
    </w:tbl>
    <w:p w14:paraId="077F9289" w14:textId="77777777" w:rsidR="001076BC" w:rsidRDefault="001076BC"/>
    <w:p w14:paraId="4425477E" w14:textId="5B515C24" w:rsidR="001076BC" w:rsidRDefault="001076BC">
      <w:pPr>
        <w:rPr>
          <w:rFonts w:eastAsia="Batang"/>
        </w:rPr>
      </w:pPr>
      <w:r w:rsidRPr="000236AC">
        <w:rPr>
          <w:rFonts w:eastAsia="Batang"/>
        </w:rPr>
        <w:t>////////////////////////////////////////////////////////////////////</w:t>
      </w:r>
      <w:r w:rsidRPr="000236AC">
        <w:rPr>
          <w:rFonts w:eastAsia="Batang"/>
          <w:highlight w:val="yellow"/>
        </w:rPr>
        <w:t>unchanged texts omitted</w:t>
      </w:r>
      <w:r w:rsidRPr="000236AC">
        <w:rPr>
          <w:rFonts w:eastAsia="Batang"/>
        </w:rPr>
        <w:t>///////////////////////////////////////////////////////////////////</w:t>
      </w:r>
    </w:p>
    <w:p w14:paraId="750752DA" w14:textId="77777777" w:rsidR="00C2059C" w:rsidRPr="0006261D" w:rsidRDefault="00C2059C" w:rsidP="00C2059C">
      <w:pPr>
        <w:pBdr>
          <w:top w:val="single" w:sz="4" w:space="1" w:color="auto"/>
          <w:left w:val="single" w:sz="4" w:space="4" w:color="auto"/>
          <w:bottom w:val="single" w:sz="4" w:space="1" w:color="auto"/>
          <w:right w:val="single" w:sz="4" w:space="4" w:color="auto"/>
        </w:pBdr>
        <w:jc w:val="center"/>
        <w:rPr>
          <w:rFonts w:eastAsia="宋体"/>
          <w:shd w:val="clear" w:color="auto" w:fill="FFD966"/>
          <w:lang w:eastAsia="zh-CN"/>
        </w:rPr>
      </w:pPr>
      <w:r>
        <w:rPr>
          <w:rFonts w:eastAsia="宋体"/>
          <w:shd w:val="clear" w:color="auto" w:fill="FFD966"/>
          <w:lang w:eastAsia="zh-CN"/>
        </w:rPr>
        <w:t>First c</w:t>
      </w:r>
      <w:r w:rsidRPr="0006261D">
        <w:rPr>
          <w:rFonts w:eastAsia="宋体"/>
          <w:shd w:val="clear" w:color="auto" w:fill="FFD966"/>
          <w:lang w:eastAsia="zh-CN"/>
        </w:rPr>
        <w:t>hange</w:t>
      </w:r>
    </w:p>
    <w:p w14:paraId="39E5C5B5"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3A194F">
        <w:rPr>
          <w:rFonts w:ascii="Courier New" w:eastAsia="宋体" w:hAnsi="Courier New"/>
          <w:snapToGrid w:val="0"/>
          <w:sz w:val="16"/>
          <w:lang w:eastAsia="ko-KR"/>
        </w:rPr>
        <w:t>FROM NGAP-Containers</w:t>
      </w:r>
    </w:p>
    <w:p w14:paraId="3EDE716B"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14:paraId="76B1E657"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bookmarkStart w:id="4" w:name="_Hlk512956689"/>
      <w:r w:rsidRPr="003A194F">
        <w:rPr>
          <w:rFonts w:ascii="Courier New" w:eastAsia="宋体" w:hAnsi="Courier New"/>
          <w:snapToGrid w:val="0"/>
          <w:sz w:val="16"/>
          <w:lang w:eastAsia="ko-KR"/>
        </w:rPr>
        <w:tab/>
        <w:t>id-</w:t>
      </w:r>
      <w:proofErr w:type="spellStart"/>
      <w:r w:rsidRPr="003A194F">
        <w:rPr>
          <w:rFonts w:ascii="Courier New" w:eastAsia="宋体" w:hAnsi="Courier New"/>
          <w:snapToGrid w:val="0"/>
          <w:sz w:val="16"/>
          <w:lang w:eastAsia="ko-KR"/>
        </w:rPr>
        <w:t>AllowedNSSAI</w:t>
      </w:r>
      <w:proofErr w:type="spellEnd"/>
      <w:r w:rsidRPr="003A194F">
        <w:rPr>
          <w:rFonts w:ascii="Courier New" w:eastAsia="宋体" w:hAnsi="Courier New"/>
          <w:snapToGrid w:val="0"/>
          <w:sz w:val="16"/>
          <w:lang w:eastAsia="ko-KR"/>
        </w:rPr>
        <w:t>,</w:t>
      </w:r>
    </w:p>
    <w:p w14:paraId="21DE9AF5"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3A194F">
        <w:rPr>
          <w:rFonts w:ascii="Courier New" w:eastAsia="宋体" w:hAnsi="Courier New"/>
          <w:snapToGrid w:val="0"/>
          <w:sz w:val="16"/>
          <w:lang w:eastAsia="ko-KR"/>
        </w:rPr>
        <w:tab/>
        <w:t>id-</w:t>
      </w:r>
      <w:proofErr w:type="spellStart"/>
      <w:r w:rsidRPr="003A194F">
        <w:rPr>
          <w:rFonts w:ascii="Courier New" w:eastAsia="宋体" w:hAnsi="Courier New"/>
          <w:snapToGrid w:val="0"/>
          <w:sz w:val="16"/>
          <w:lang w:eastAsia="ko-KR"/>
        </w:rPr>
        <w:t>AMFName</w:t>
      </w:r>
      <w:proofErr w:type="spellEnd"/>
      <w:r w:rsidRPr="003A194F">
        <w:rPr>
          <w:rFonts w:ascii="Courier New" w:eastAsia="宋体" w:hAnsi="Courier New"/>
          <w:snapToGrid w:val="0"/>
          <w:sz w:val="16"/>
          <w:lang w:eastAsia="ko-KR"/>
        </w:rPr>
        <w:t>,</w:t>
      </w:r>
    </w:p>
    <w:p w14:paraId="73EB6C83"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3A194F">
        <w:rPr>
          <w:rFonts w:ascii="Courier New" w:eastAsia="宋体" w:hAnsi="Courier New"/>
          <w:snapToGrid w:val="0"/>
          <w:sz w:val="16"/>
          <w:lang w:eastAsia="ko-KR"/>
        </w:rPr>
        <w:tab/>
        <w:t>id-</w:t>
      </w:r>
      <w:proofErr w:type="spellStart"/>
      <w:r w:rsidRPr="003A194F">
        <w:rPr>
          <w:rFonts w:ascii="Courier New" w:eastAsia="宋体" w:hAnsi="Courier New"/>
          <w:snapToGrid w:val="0"/>
          <w:sz w:val="16"/>
          <w:lang w:eastAsia="ko-KR"/>
        </w:rPr>
        <w:t>AMFOverloadResponse</w:t>
      </w:r>
      <w:proofErr w:type="spellEnd"/>
      <w:r w:rsidRPr="003A194F">
        <w:rPr>
          <w:rFonts w:ascii="Courier New" w:eastAsia="宋体" w:hAnsi="Courier New"/>
          <w:snapToGrid w:val="0"/>
          <w:sz w:val="16"/>
          <w:lang w:eastAsia="ko-KR"/>
        </w:rPr>
        <w:t>,</w:t>
      </w:r>
    </w:p>
    <w:p w14:paraId="29AED0AE"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3A194F">
        <w:rPr>
          <w:rFonts w:ascii="Courier New" w:eastAsia="宋体" w:hAnsi="Courier New"/>
          <w:snapToGrid w:val="0"/>
          <w:sz w:val="16"/>
          <w:lang w:eastAsia="ko-KR"/>
        </w:rPr>
        <w:tab/>
        <w:t>id-</w:t>
      </w:r>
      <w:proofErr w:type="spellStart"/>
      <w:r w:rsidRPr="003A194F">
        <w:rPr>
          <w:rFonts w:ascii="Courier New" w:eastAsia="宋体" w:hAnsi="Courier New"/>
          <w:snapToGrid w:val="0"/>
          <w:sz w:val="16"/>
          <w:lang w:eastAsia="ko-KR"/>
        </w:rPr>
        <w:t>AMFSetID</w:t>
      </w:r>
      <w:proofErr w:type="spellEnd"/>
      <w:r w:rsidRPr="003A194F">
        <w:rPr>
          <w:rFonts w:ascii="Courier New" w:eastAsia="宋体" w:hAnsi="Courier New"/>
          <w:snapToGrid w:val="0"/>
          <w:sz w:val="16"/>
          <w:lang w:eastAsia="ko-KR"/>
        </w:rPr>
        <w:t>,</w:t>
      </w:r>
    </w:p>
    <w:p w14:paraId="32887D0D"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3A194F">
        <w:rPr>
          <w:rFonts w:ascii="Courier New" w:eastAsia="宋体" w:hAnsi="Courier New"/>
          <w:snapToGrid w:val="0"/>
          <w:sz w:val="16"/>
          <w:lang w:eastAsia="ko-KR"/>
        </w:rPr>
        <w:tab/>
        <w:t>id-AMF-</w:t>
      </w:r>
      <w:proofErr w:type="spellStart"/>
      <w:r w:rsidRPr="003A194F">
        <w:rPr>
          <w:rFonts w:ascii="Courier New" w:eastAsia="宋体" w:hAnsi="Courier New"/>
          <w:snapToGrid w:val="0"/>
          <w:sz w:val="16"/>
          <w:lang w:eastAsia="ko-KR"/>
        </w:rPr>
        <w:t>TNLAssociationFailedToSetupList</w:t>
      </w:r>
      <w:proofErr w:type="spellEnd"/>
      <w:r w:rsidRPr="003A194F">
        <w:rPr>
          <w:rFonts w:ascii="Courier New" w:eastAsia="宋体" w:hAnsi="Courier New"/>
          <w:snapToGrid w:val="0"/>
          <w:sz w:val="16"/>
          <w:lang w:eastAsia="ko-KR"/>
        </w:rPr>
        <w:t>,</w:t>
      </w:r>
    </w:p>
    <w:p w14:paraId="39322D65"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3A194F">
        <w:rPr>
          <w:rFonts w:ascii="Courier New" w:eastAsia="宋体" w:hAnsi="Courier New"/>
          <w:snapToGrid w:val="0"/>
          <w:sz w:val="16"/>
          <w:lang w:eastAsia="ko-KR"/>
        </w:rPr>
        <w:tab/>
        <w:t>id-AMF-</w:t>
      </w:r>
      <w:proofErr w:type="spellStart"/>
      <w:r w:rsidRPr="003A194F">
        <w:rPr>
          <w:rFonts w:ascii="Courier New" w:eastAsia="宋体" w:hAnsi="Courier New"/>
          <w:snapToGrid w:val="0"/>
          <w:sz w:val="16"/>
          <w:lang w:eastAsia="ko-KR"/>
        </w:rPr>
        <w:t>TNLAssociationSetupList</w:t>
      </w:r>
      <w:proofErr w:type="spellEnd"/>
      <w:r w:rsidRPr="003A194F">
        <w:rPr>
          <w:rFonts w:ascii="Courier New" w:eastAsia="宋体" w:hAnsi="Courier New"/>
          <w:snapToGrid w:val="0"/>
          <w:sz w:val="16"/>
          <w:lang w:eastAsia="ko-KR"/>
        </w:rPr>
        <w:t>,</w:t>
      </w:r>
    </w:p>
    <w:p w14:paraId="55045514"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3A194F">
        <w:rPr>
          <w:rFonts w:ascii="Courier New" w:eastAsia="宋体" w:hAnsi="Courier New"/>
          <w:snapToGrid w:val="0"/>
          <w:sz w:val="16"/>
          <w:lang w:eastAsia="ko-KR"/>
        </w:rPr>
        <w:tab/>
        <w:t>id-AMF-</w:t>
      </w:r>
      <w:proofErr w:type="spellStart"/>
      <w:r w:rsidRPr="003A194F">
        <w:rPr>
          <w:rFonts w:ascii="Courier New" w:eastAsia="宋体" w:hAnsi="Courier New"/>
          <w:snapToGrid w:val="0"/>
          <w:sz w:val="16"/>
          <w:lang w:eastAsia="ko-KR"/>
        </w:rPr>
        <w:t>TNLAssociationToAddList</w:t>
      </w:r>
      <w:proofErr w:type="spellEnd"/>
      <w:r w:rsidRPr="003A194F">
        <w:rPr>
          <w:rFonts w:ascii="Courier New" w:eastAsia="宋体" w:hAnsi="Courier New"/>
          <w:snapToGrid w:val="0"/>
          <w:sz w:val="16"/>
          <w:lang w:eastAsia="ko-KR"/>
        </w:rPr>
        <w:t>,</w:t>
      </w:r>
    </w:p>
    <w:p w14:paraId="2240D4DB"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3A194F">
        <w:rPr>
          <w:rFonts w:ascii="Courier New" w:eastAsia="宋体" w:hAnsi="Courier New"/>
          <w:snapToGrid w:val="0"/>
          <w:sz w:val="16"/>
          <w:lang w:eastAsia="ko-KR"/>
        </w:rPr>
        <w:tab/>
        <w:t>id-AMF-</w:t>
      </w:r>
      <w:proofErr w:type="spellStart"/>
      <w:r w:rsidRPr="003A194F">
        <w:rPr>
          <w:rFonts w:ascii="Courier New" w:eastAsia="宋体" w:hAnsi="Courier New"/>
          <w:snapToGrid w:val="0"/>
          <w:sz w:val="16"/>
          <w:lang w:eastAsia="ko-KR"/>
        </w:rPr>
        <w:t>TNLAssociationToRemoveList</w:t>
      </w:r>
      <w:proofErr w:type="spellEnd"/>
      <w:r w:rsidRPr="003A194F">
        <w:rPr>
          <w:rFonts w:ascii="Courier New" w:eastAsia="宋体" w:hAnsi="Courier New"/>
          <w:snapToGrid w:val="0"/>
          <w:sz w:val="16"/>
          <w:lang w:eastAsia="ko-KR"/>
        </w:rPr>
        <w:t>,</w:t>
      </w:r>
    </w:p>
    <w:p w14:paraId="2C32A150"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3A194F">
        <w:rPr>
          <w:rFonts w:ascii="Courier New" w:eastAsia="宋体" w:hAnsi="Courier New"/>
          <w:snapToGrid w:val="0"/>
          <w:sz w:val="16"/>
          <w:lang w:eastAsia="ko-KR"/>
        </w:rPr>
        <w:tab/>
        <w:t>id-AMF-</w:t>
      </w:r>
      <w:proofErr w:type="spellStart"/>
      <w:r w:rsidRPr="003A194F">
        <w:rPr>
          <w:rFonts w:ascii="Courier New" w:eastAsia="宋体" w:hAnsi="Courier New"/>
          <w:snapToGrid w:val="0"/>
          <w:sz w:val="16"/>
          <w:lang w:eastAsia="ko-KR"/>
        </w:rPr>
        <w:t>TNLAssociationToUpdateList</w:t>
      </w:r>
      <w:proofErr w:type="spellEnd"/>
      <w:r w:rsidRPr="003A194F">
        <w:rPr>
          <w:rFonts w:ascii="Courier New" w:eastAsia="宋体" w:hAnsi="Courier New"/>
          <w:snapToGrid w:val="0"/>
          <w:sz w:val="16"/>
          <w:lang w:eastAsia="ko-KR"/>
        </w:rPr>
        <w:t>,</w:t>
      </w:r>
    </w:p>
    <w:p w14:paraId="2D63460B"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3A194F">
        <w:rPr>
          <w:rFonts w:ascii="Courier New" w:eastAsia="宋体" w:hAnsi="Courier New"/>
          <w:snapToGrid w:val="0"/>
          <w:sz w:val="16"/>
          <w:lang w:eastAsia="ko-KR"/>
        </w:rPr>
        <w:tab/>
        <w:t>id-</w:t>
      </w:r>
      <w:proofErr w:type="spellStart"/>
      <w:r w:rsidRPr="003A194F">
        <w:rPr>
          <w:rFonts w:ascii="Courier New" w:eastAsia="宋体" w:hAnsi="Courier New"/>
          <w:snapToGrid w:val="0"/>
          <w:sz w:val="16"/>
          <w:lang w:eastAsia="ko-KR"/>
        </w:rPr>
        <w:t>AMFTrafficLoadReductionIndication</w:t>
      </w:r>
      <w:proofErr w:type="spellEnd"/>
      <w:r w:rsidRPr="003A194F">
        <w:rPr>
          <w:rFonts w:ascii="Courier New" w:eastAsia="宋体" w:hAnsi="Courier New"/>
          <w:snapToGrid w:val="0"/>
          <w:sz w:val="16"/>
          <w:lang w:eastAsia="ko-KR"/>
        </w:rPr>
        <w:t>,</w:t>
      </w:r>
    </w:p>
    <w:p w14:paraId="5482CE84"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3A194F">
        <w:rPr>
          <w:rFonts w:ascii="Courier New" w:eastAsia="宋体" w:hAnsi="Courier New"/>
          <w:snapToGrid w:val="0"/>
          <w:sz w:val="16"/>
          <w:lang w:eastAsia="ko-KR"/>
        </w:rPr>
        <w:tab/>
        <w:t>id-AMF-UE-NGAP-ID,</w:t>
      </w:r>
    </w:p>
    <w:p w14:paraId="39397279"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3A194F">
        <w:rPr>
          <w:rFonts w:ascii="Courier New" w:eastAsia="宋体" w:hAnsi="Courier New"/>
          <w:snapToGrid w:val="0"/>
          <w:sz w:val="16"/>
          <w:lang w:eastAsia="ko-KR"/>
        </w:rPr>
        <w:tab/>
        <w:t>id-</w:t>
      </w:r>
      <w:proofErr w:type="spellStart"/>
      <w:r w:rsidRPr="003A194F">
        <w:rPr>
          <w:rFonts w:ascii="Courier New" w:eastAsia="宋体" w:hAnsi="Courier New"/>
          <w:snapToGrid w:val="0"/>
          <w:sz w:val="16"/>
          <w:lang w:eastAsia="ko-KR"/>
        </w:rPr>
        <w:t>AssistanceDataForPaging</w:t>
      </w:r>
      <w:proofErr w:type="spellEnd"/>
      <w:r w:rsidRPr="003A194F">
        <w:rPr>
          <w:rFonts w:ascii="Courier New" w:eastAsia="宋体" w:hAnsi="Courier New"/>
          <w:snapToGrid w:val="0"/>
          <w:sz w:val="16"/>
          <w:lang w:eastAsia="ko-KR"/>
        </w:rPr>
        <w:t>,</w:t>
      </w:r>
    </w:p>
    <w:p w14:paraId="6BE96199"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3A194F">
        <w:rPr>
          <w:rFonts w:ascii="Courier New" w:eastAsia="宋体" w:hAnsi="Courier New"/>
          <w:snapToGrid w:val="0"/>
          <w:sz w:val="16"/>
          <w:lang w:eastAsia="ko-KR"/>
        </w:rPr>
        <w:tab/>
        <w:t>id-</w:t>
      </w:r>
      <w:proofErr w:type="spellStart"/>
      <w:r w:rsidRPr="003A194F">
        <w:rPr>
          <w:rFonts w:ascii="Courier New" w:eastAsia="宋体" w:hAnsi="Courier New"/>
          <w:snapToGrid w:val="0"/>
          <w:sz w:val="16"/>
          <w:lang w:eastAsia="ko-KR"/>
        </w:rPr>
        <w:t>AuthenticatedIndication</w:t>
      </w:r>
      <w:proofErr w:type="spellEnd"/>
      <w:r w:rsidRPr="003A194F">
        <w:rPr>
          <w:rFonts w:ascii="Courier New" w:eastAsia="宋体" w:hAnsi="Courier New"/>
          <w:snapToGrid w:val="0"/>
          <w:sz w:val="16"/>
          <w:lang w:eastAsia="ko-KR"/>
        </w:rPr>
        <w:t>,</w:t>
      </w:r>
    </w:p>
    <w:p w14:paraId="73521C05"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r w:rsidRPr="003A194F">
        <w:rPr>
          <w:rFonts w:ascii="Courier New" w:eastAsia="宋体" w:hAnsi="Courier New"/>
          <w:snapToGrid w:val="0"/>
          <w:sz w:val="16"/>
          <w:lang w:eastAsia="ko-KR"/>
        </w:rPr>
        <w:tab/>
        <w:t>id-</w:t>
      </w:r>
      <w:proofErr w:type="spellStart"/>
      <w:r w:rsidRPr="003A194F">
        <w:rPr>
          <w:rFonts w:ascii="Courier New" w:eastAsia="宋体" w:hAnsi="Courier New"/>
          <w:snapToGrid w:val="0"/>
          <w:sz w:val="16"/>
          <w:lang w:eastAsia="ko-KR"/>
        </w:rPr>
        <w:t>BroadcastCancelledAreaList</w:t>
      </w:r>
      <w:proofErr w:type="spellEnd"/>
      <w:r w:rsidRPr="003A194F">
        <w:rPr>
          <w:rFonts w:ascii="Courier New" w:eastAsia="宋体" w:hAnsi="Courier New"/>
          <w:snapToGrid w:val="0"/>
          <w:sz w:val="16"/>
          <w:lang w:eastAsia="zh-CN"/>
        </w:rPr>
        <w:t>,</w:t>
      </w:r>
    </w:p>
    <w:p w14:paraId="3009EC52"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3A194F">
        <w:rPr>
          <w:rFonts w:ascii="Courier New" w:eastAsia="宋体" w:hAnsi="Courier New"/>
          <w:snapToGrid w:val="0"/>
          <w:sz w:val="16"/>
          <w:lang w:eastAsia="ko-KR"/>
        </w:rPr>
        <w:tab/>
        <w:t>id-</w:t>
      </w:r>
      <w:proofErr w:type="spellStart"/>
      <w:r w:rsidRPr="003A194F">
        <w:rPr>
          <w:rFonts w:ascii="Courier New" w:eastAsia="宋体" w:hAnsi="Courier New"/>
          <w:snapToGrid w:val="0"/>
          <w:sz w:val="16"/>
          <w:lang w:eastAsia="ko-KR"/>
        </w:rPr>
        <w:t>BroadcastCompletedAreaList</w:t>
      </w:r>
      <w:proofErr w:type="spellEnd"/>
      <w:r w:rsidRPr="003A194F">
        <w:rPr>
          <w:rFonts w:ascii="Courier New" w:eastAsia="宋体" w:hAnsi="Courier New"/>
          <w:snapToGrid w:val="0"/>
          <w:sz w:val="16"/>
          <w:lang w:eastAsia="ko-KR"/>
        </w:rPr>
        <w:t>,</w:t>
      </w:r>
    </w:p>
    <w:p w14:paraId="07BBCD0D"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r w:rsidRPr="003A194F">
        <w:rPr>
          <w:rFonts w:ascii="Courier New" w:eastAsia="宋体" w:hAnsi="Courier New"/>
          <w:snapToGrid w:val="0"/>
          <w:sz w:val="16"/>
          <w:lang w:eastAsia="zh-CN"/>
        </w:rPr>
        <w:tab/>
      </w:r>
      <w:r w:rsidRPr="003A194F">
        <w:rPr>
          <w:rFonts w:ascii="Courier New" w:eastAsia="宋体" w:hAnsi="Courier New"/>
          <w:snapToGrid w:val="0"/>
          <w:sz w:val="16"/>
          <w:lang w:eastAsia="ko-KR"/>
        </w:rPr>
        <w:t>id-</w:t>
      </w:r>
      <w:proofErr w:type="spellStart"/>
      <w:r w:rsidRPr="003A194F">
        <w:rPr>
          <w:rFonts w:ascii="Courier New" w:eastAsia="宋体" w:hAnsi="Courier New"/>
          <w:snapToGrid w:val="0"/>
          <w:sz w:val="16"/>
          <w:lang w:eastAsia="zh-CN"/>
        </w:rPr>
        <w:t>CancelAllWarningMessages</w:t>
      </w:r>
      <w:proofErr w:type="spellEnd"/>
      <w:r w:rsidRPr="003A194F">
        <w:rPr>
          <w:rFonts w:ascii="Courier New" w:eastAsia="宋体" w:hAnsi="Courier New"/>
          <w:snapToGrid w:val="0"/>
          <w:sz w:val="16"/>
          <w:lang w:eastAsia="zh-CN"/>
        </w:rPr>
        <w:t>,</w:t>
      </w:r>
    </w:p>
    <w:p w14:paraId="4AB6153C"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3A194F">
        <w:rPr>
          <w:rFonts w:ascii="Courier New" w:eastAsia="宋体" w:hAnsi="Courier New"/>
          <w:snapToGrid w:val="0"/>
          <w:sz w:val="16"/>
          <w:lang w:eastAsia="ko-KR"/>
        </w:rPr>
        <w:tab/>
        <w:t>id-Cause,</w:t>
      </w:r>
    </w:p>
    <w:p w14:paraId="46596A66"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r w:rsidRPr="003A194F">
        <w:rPr>
          <w:rFonts w:ascii="Courier New" w:eastAsia="宋体" w:hAnsi="Courier New"/>
          <w:snapToGrid w:val="0"/>
          <w:sz w:val="16"/>
          <w:lang w:eastAsia="zh-CN"/>
        </w:rPr>
        <w:tab/>
      </w:r>
      <w:r w:rsidRPr="003A194F">
        <w:rPr>
          <w:rFonts w:ascii="Courier New" w:eastAsia="宋体" w:hAnsi="Courier New"/>
          <w:snapToGrid w:val="0"/>
          <w:sz w:val="16"/>
          <w:lang w:eastAsia="ko-KR"/>
        </w:rPr>
        <w:t>id-</w:t>
      </w:r>
      <w:proofErr w:type="spellStart"/>
      <w:r w:rsidRPr="003A194F">
        <w:rPr>
          <w:rFonts w:ascii="Courier New" w:eastAsia="宋体" w:hAnsi="Courier New"/>
          <w:snapToGrid w:val="0"/>
          <w:sz w:val="16"/>
          <w:lang w:eastAsia="zh-CN"/>
        </w:rPr>
        <w:t>CellIDListForRestart</w:t>
      </w:r>
      <w:proofErr w:type="spellEnd"/>
      <w:r w:rsidRPr="003A194F">
        <w:rPr>
          <w:rFonts w:ascii="Courier New" w:eastAsia="宋体" w:hAnsi="Courier New"/>
          <w:snapToGrid w:val="0"/>
          <w:sz w:val="16"/>
          <w:lang w:eastAsia="zh-CN"/>
        </w:rPr>
        <w:t>,</w:t>
      </w:r>
    </w:p>
    <w:p w14:paraId="6F53AF75" w14:textId="77777777" w:rsidR="003A194F" w:rsidRPr="003A194F" w:rsidRDefault="003A194F" w:rsidP="003A194F">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val="en-US" w:eastAsia="zh-CN"/>
        </w:rPr>
      </w:pPr>
      <w:r w:rsidRPr="003A194F">
        <w:rPr>
          <w:rFonts w:ascii="Courier New" w:eastAsia="宋体" w:hAnsi="Courier New"/>
          <w:noProof/>
          <w:snapToGrid w:val="0"/>
          <w:sz w:val="16"/>
          <w:lang w:eastAsia="ko-KR"/>
        </w:rPr>
        <w:tab/>
      </w:r>
      <w:r w:rsidRPr="003A194F">
        <w:rPr>
          <w:rFonts w:ascii="Courier New" w:eastAsia="宋体" w:hAnsi="Courier New"/>
          <w:noProof/>
          <w:snapToGrid w:val="0"/>
          <w:sz w:val="16"/>
          <w:lang w:val="en-US" w:eastAsia="zh-CN"/>
        </w:rPr>
        <w:t>id-</w:t>
      </w:r>
      <w:r w:rsidRPr="003A194F">
        <w:rPr>
          <w:rFonts w:ascii="Courier New" w:eastAsia="宋体" w:hAnsi="Courier New" w:hint="eastAsia"/>
          <w:noProof/>
          <w:snapToGrid w:val="0"/>
          <w:sz w:val="16"/>
          <w:lang w:val="en-US" w:eastAsia="zh-CN"/>
        </w:rPr>
        <w:t>CEmodeBrestricted,</w:t>
      </w:r>
    </w:p>
    <w:p w14:paraId="787F04A0"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3A194F">
        <w:rPr>
          <w:rFonts w:ascii="Courier New" w:eastAsia="宋体" w:hAnsi="Courier New" w:hint="eastAsia"/>
          <w:noProof/>
          <w:snapToGrid w:val="0"/>
          <w:sz w:val="16"/>
          <w:lang w:val="en-US" w:eastAsia="zh-CN"/>
        </w:rPr>
        <w:tab/>
      </w:r>
      <w:r w:rsidRPr="003A194F">
        <w:rPr>
          <w:rFonts w:ascii="Courier New" w:eastAsia="宋体" w:hAnsi="Courier New"/>
          <w:noProof/>
          <w:snapToGrid w:val="0"/>
          <w:sz w:val="16"/>
          <w:lang w:val="en-US" w:eastAsia="zh-CN"/>
        </w:rPr>
        <w:t>id-</w:t>
      </w:r>
      <w:r w:rsidRPr="003A194F">
        <w:rPr>
          <w:rFonts w:ascii="Courier New" w:eastAsia="宋体" w:hAnsi="Courier New" w:hint="eastAsia"/>
          <w:noProof/>
          <w:snapToGrid w:val="0"/>
          <w:sz w:val="16"/>
          <w:lang w:val="en-US" w:eastAsia="zh-CN"/>
        </w:rPr>
        <w:t>CEmodeBSupport-Indicator,</w:t>
      </w:r>
    </w:p>
    <w:p w14:paraId="3BE16855"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r w:rsidRPr="003A194F">
        <w:rPr>
          <w:rFonts w:ascii="Courier New" w:eastAsia="宋体" w:hAnsi="Courier New"/>
          <w:noProof/>
          <w:snapToGrid w:val="0"/>
          <w:sz w:val="16"/>
          <w:lang w:eastAsia="ko-KR"/>
        </w:rPr>
        <w:tab/>
        <w:t>id-CNAssistedRANTuning,</w:t>
      </w:r>
    </w:p>
    <w:p w14:paraId="516C689C"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3A194F">
        <w:rPr>
          <w:rFonts w:ascii="Courier New" w:eastAsia="宋体" w:hAnsi="Courier New"/>
          <w:snapToGrid w:val="0"/>
          <w:sz w:val="16"/>
          <w:lang w:eastAsia="ko-KR"/>
        </w:rPr>
        <w:tab/>
        <w:t>id-</w:t>
      </w:r>
      <w:proofErr w:type="spellStart"/>
      <w:r w:rsidRPr="003A194F">
        <w:rPr>
          <w:rFonts w:ascii="Courier New" w:eastAsia="宋体" w:hAnsi="Courier New"/>
          <w:snapToGrid w:val="0"/>
          <w:sz w:val="16"/>
          <w:lang w:eastAsia="ko-KR"/>
        </w:rPr>
        <w:t>ConcurrentWarningMessageInd</w:t>
      </w:r>
      <w:proofErr w:type="spellEnd"/>
      <w:r w:rsidRPr="003A194F">
        <w:rPr>
          <w:rFonts w:ascii="Courier New" w:eastAsia="宋体" w:hAnsi="Courier New"/>
          <w:snapToGrid w:val="0"/>
          <w:sz w:val="16"/>
          <w:lang w:eastAsia="ko-KR"/>
        </w:rPr>
        <w:t>,</w:t>
      </w:r>
    </w:p>
    <w:p w14:paraId="46F5F972"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3A194F">
        <w:rPr>
          <w:rFonts w:ascii="Courier New" w:eastAsia="宋体" w:hAnsi="Courier New"/>
          <w:bCs/>
          <w:sz w:val="16"/>
          <w:lang w:eastAsia="zh-CN"/>
        </w:rPr>
        <w:tab/>
      </w:r>
      <w:r w:rsidRPr="003A194F">
        <w:rPr>
          <w:rFonts w:ascii="Courier New" w:eastAsia="宋体" w:hAnsi="Courier New"/>
          <w:snapToGrid w:val="0"/>
          <w:sz w:val="16"/>
          <w:lang w:eastAsia="ko-KR"/>
        </w:rPr>
        <w:t>id-</w:t>
      </w:r>
      <w:proofErr w:type="spellStart"/>
      <w:r w:rsidRPr="003A194F">
        <w:rPr>
          <w:rFonts w:ascii="Courier New" w:eastAsia="宋体" w:hAnsi="Courier New"/>
          <w:snapToGrid w:val="0"/>
          <w:sz w:val="16"/>
          <w:lang w:eastAsia="ko-KR"/>
        </w:rPr>
        <w:t>CoreNetworkAssistanceInformation</w:t>
      </w:r>
      <w:r w:rsidRPr="003A194F">
        <w:rPr>
          <w:rFonts w:ascii="Courier New" w:eastAsia="宋体" w:hAnsi="Courier New"/>
          <w:noProof/>
          <w:snapToGrid w:val="0"/>
          <w:sz w:val="16"/>
          <w:lang w:eastAsia="ko-KR"/>
        </w:rPr>
        <w:t>ForInactive</w:t>
      </w:r>
      <w:proofErr w:type="spellEnd"/>
      <w:r w:rsidRPr="003A194F">
        <w:rPr>
          <w:rFonts w:ascii="Courier New" w:eastAsia="宋体" w:hAnsi="Courier New"/>
          <w:snapToGrid w:val="0"/>
          <w:sz w:val="16"/>
          <w:lang w:eastAsia="ko-KR"/>
        </w:rPr>
        <w:t>,</w:t>
      </w:r>
    </w:p>
    <w:p w14:paraId="656F5CE8"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3A194F">
        <w:rPr>
          <w:rFonts w:ascii="Courier New" w:eastAsia="宋体" w:hAnsi="Courier New"/>
          <w:snapToGrid w:val="0"/>
          <w:sz w:val="16"/>
          <w:lang w:eastAsia="ko-KR"/>
        </w:rPr>
        <w:tab/>
        <w:t>id-</w:t>
      </w:r>
      <w:proofErr w:type="spellStart"/>
      <w:r w:rsidRPr="003A194F">
        <w:rPr>
          <w:rFonts w:ascii="Courier New" w:eastAsia="宋体" w:hAnsi="Courier New"/>
          <w:snapToGrid w:val="0"/>
          <w:sz w:val="16"/>
          <w:lang w:eastAsia="ko-KR"/>
        </w:rPr>
        <w:t>CriticalityDiagnostics</w:t>
      </w:r>
      <w:proofErr w:type="spellEnd"/>
      <w:r w:rsidRPr="003A194F">
        <w:rPr>
          <w:rFonts w:ascii="Courier New" w:eastAsia="宋体" w:hAnsi="Courier New"/>
          <w:snapToGrid w:val="0"/>
          <w:sz w:val="16"/>
          <w:lang w:eastAsia="ko-KR"/>
        </w:rPr>
        <w:t>,</w:t>
      </w:r>
    </w:p>
    <w:p w14:paraId="7C4C2FF5"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3A194F">
        <w:rPr>
          <w:rFonts w:ascii="Courier New" w:eastAsia="宋体" w:hAnsi="Courier New"/>
          <w:snapToGrid w:val="0"/>
          <w:sz w:val="16"/>
          <w:lang w:eastAsia="ko-KR"/>
        </w:rPr>
        <w:tab/>
        <w:t>id-</w:t>
      </w:r>
      <w:proofErr w:type="spellStart"/>
      <w:r w:rsidRPr="003A194F">
        <w:rPr>
          <w:rFonts w:ascii="Courier New" w:eastAsia="宋体" w:hAnsi="Courier New"/>
          <w:snapToGrid w:val="0"/>
          <w:sz w:val="16"/>
          <w:lang w:eastAsia="ko-KR"/>
        </w:rPr>
        <w:t>DataCodingScheme</w:t>
      </w:r>
      <w:proofErr w:type="spellEnd"/>
      <w:r w:rsidRPr="003A194F">
        <w:rPr>
          <w:rFonts w:ascii="Courier New" w:eastAsia="宋体" w:hAnsi="Courier New"/>
          <w:snapToGrid w:val="0"/>
          <w:sz w:val="16"/>
          <w:lang w:eastAsia="ko-KR"/>
        </w:rPr>
        <w:t>,</w:t>
      </w:r>
    </w:p>
    <w:p w14:paraId="11D8B7A1"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3A194F">
        <w:rPr>
          <w:rFonts w:ascii="Courier New" w:eastAsia="宋体" w:hAnsi="Courier New"/>
          <w:snapToGrid w:val="0"/>
          <w:sz w:val="16"/>
          <w:lang w:eastAsia="ko-KR"/>
        </w:rPr>
        <w:tab/>
        <w:t>id-</w:t>
      </w:r>
      <w:proofErr w:type="spellStart"/>
      <w:r w:rsidRPr="003A194F">
        <w:rPr>
          <w:rFonts w:ascii="Courier New" w:eastAsia="宋体" w:hAnsi="Courier New"/>
          <w:snapToGrid w:val="0"/>
          <w:sz w:val="16"/>
          <w:lang w:eastAsia="ko-KR"/>
        </w:rPr>
        <w:t>DefaultPagingDRX</w:t>
      </w:r>
      <w:proofErr w:type="spellEnd"/>
      <w:r w:rsidRPr="003A194F">
        <w:rPr>
          <w:rFonts w:ascii="Courier New" w:eastAsia="宋体" w:hAnsi="Courier New"/>
          <w:snapToGrid w:val="0"/>
          <w:sz w:val="16"/>
          <w:lang w:eastAsia="ko-KR"/>
        </w:rPr>
        <w:t>,</w:t>
      </w:r>
    </w:p>
    <w:p w14:paraId="42094513"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3A194F">
        <w:rPr>
          <w:rFonts w:ascii="Courier New" w:eastAsia="宋体" w:hAnsi="Courier New"/>
          <w:snapToGrid w:val="0"/>
          <w:sz w:val="16"/>
          <w:lang w:eastAsia="ko-KR"/>
        </w:rPr>
        <w:tab/>
        <w:t>id-</w:t>
      </w:r>
      <w:proofErr w:type="spellStart"/>
      <w:r w:rsidRPr="003A194F">
        <w:rPr>
          <w:rFonts w:ascii="Courier New" w:eastAsia="宋体" w:hAnsi="Courier New"/>
          <w:snapToGrid w:val="0"/>
          <w:sz w:val="16"/>
          <w:lang w:eastAsia="ko-KR"/>
        </w:rPr>
        <w:t>DirectForwardingPathAvailability</w:t>
      </w:r>
      <w:proofErr w:type="spellEnd"/>
      <w:r w:rsidRPr="003A194F">
        <w:rPr>
          <w:rFonts w:ascii="Courier New" w:eastAsia="宋体" w:hAnsi="Courier New"/>
          <w:snapToGrid w:val="0"/>
          <w:sz w:val="16"/>
          <w:lang w:eastAsia="ko-KR"/>
        </w:rPr>
        <w:t>,</w:t>
      </w:r>
    </w:p>
    <w:p w14:paraId="78ABBC78"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3A194F">
        <w:rPr>
          <w:rFonts w:ascii="Courier New" w:eastAsia="宋体" w:hAnsi="Courier New"/>
          <w:snapToGrid w:val="0"/>
          <w:sz w:val="16"/>
          <w:lang w:eastAsia="ko-KR"/>
        </w:rPr>
        <w:tab/>
        <w:t>id-DL-CP-</w:t>
      </w:r>
      <w:proofErr w:type="spellStart"/>
      <w:r w:rsidRPr="003A194F">
        <w:rPr>
          <w:rFonts w:ascii="Courier New" w:eastAsia="宋体" w:hAnsi="Courier New"/>
          <w:snapToGrid w:val="0"/>
          <w:sz w:val="16"/>
          <w:lang w:eastAsia="ko-KR"/>
        </w:rPr>
        <w:t>SecurityInformation</w:t>
      </w:r>
      <w:proofErr w:type="spellEnd"/>
      <w:r w:rsidRPr="003A194F">
        <w:rPr>
          <w:rFonts w:ascii="Courier New" w:eastAsia="宋体" w:hAnsi="Courier New"/>
          <w:snapToGrid w:val="0"/>
          <w:sz w:val="16"/>
          <w:lang w:eastAsia="ko-KR"/>
        </w:rPr>
        <w:t>,</w:t>
      </w:r>
    </w:p>
    <w:p w14:paraId="6F6A4E3D"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r w:rsidRPr="003A194F">
        <w:rPr>
          <w:rFonts w:ascii="Courier New" w:eastAsia="宋体" w:hAnsi="Courier New" w:hint="eastAsia"/>
          <w:snapToGrid w:val="0"/>
          <w:sz w:val="16"/>
          <w:lang w:eastAsia="zh-CN"/>
        </w:rPr>
        <w:tab/>
        <w:t>id-</w:t>
      </w:r>
      <w:proofErr w:type="spellStart"/>
      <w:r w:rsidRPr="003A194F">
        <w:rPr>
          <w:rFonts w:ascii="Courier New" w:eastAsia="宋体" w:hAnsi="Courier New"/>
          <w:snapToGrid w:val="0"/>
          <w:sz w:val="16"/>
          <w:lang w:eastAsia="ko-KR"/>
        </w:rPr>
        <w:t>E</w:t>
      </w:r>
      <w:r w:rsidRPr="003A194F">
        <w:rPr>
          <w:rFonts w:ascii="Courier New" w:eastAsia="宋体" w:hAnsi="Courier New" w:hint="eastAsia"/>
          <w:snapToGrid w:val="0"/>
          <w:sz w:val="16"/>
          <w:lang w:eastAsia="zh-CN"/>
        </w:rPr>
        <w:t>arly</w:t>
      </w:r>
      <w:r w:rsidRPr="003A194F">
        <w:rPr>
          <w:rFonts w:ascii="Courier New" w:eastAsia="宋体" w:hAnsi="Courier New"/>
          <w:snapToGrid w:val="0"/>
          <w:sz w:val="16"/>
          <w:lang w:eastAsia="ko-KR"/>
        </w:rPr>
        <w:t>StatusTransfer</w:t>
      </w:r>
      <w:proofErr w:type="spellEnd"/>
      <w:r w:rsidRPr="003A194F">
        <w:rPr>
          <w:rFonts w:ascii="Courier New" w:eastAsia="宋体" w:hAnsi="Courier New"/>
          <w:snapToGrid w:val="0"/>
          <w:sz w:val="16"/>
          <w:lang w:eastAsia="ko-KR"/>
        </w:rPr>
        <w:t>-</w:t>
      </w:r>
      <w:proofErr w:type="spellStart"/>
      <w:r w:rsidRPr="003A194F">
        <w:rPr>
          <w:rFonts w:ascii="Courier New" w:eastAsia="宋体" w:hAnsi="Courier New"/>
          <w:snapToGrid w:val="0"/>
          <w:sz w:val="16"/>
          <w:lang w:eastAsia="ko-KR"/>
        </w:rPr>
        <w:t>TransparentContainer</w:t>
      </w:r>
      <w:proofErr w:type="spellEnd"/>
      <w:r w:rsidRPr="003A194F">
        <w:rPr>
          <w:rFonts w:ascii="Courier New" w:eastAsia="宋体" w:hAnsi="Courier New"/>
          <w:snapToGrid w:val="0"/>
          <w:sz w:val="16"/>
          <w:lang w:eastAsia="ko-KR"/>
        </w:rPr>
        <w:t>,</w:t>
      </w:r>
    </w:p>
    <w:p w14:paraId="5C4863BC"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3A194F">
        <w:rPr>
          <w:rFonts w:ascii="Courier New" w:eastAsia="宋体" w:hAnsi="Courier New"/>
          <w:snapToGrid w:val="0"/>
          <w:sz w:val="16"/>
          <w:lang w:eastAsia="ko-KR"/>
        </w:rPr>
        <w:tab/>
        <w:t>id-</w:t>
      </w:r>
      <w:r w:rsidRPr="003A194F">
        <w:rPr>
          <w:rFonts w:ascii="Courier New" w:eastAsia="宋体" w:hAnsi="Courier New"/>
          <w:snapToGrid w:val="0"/>
          <w:sz w:val="16"/>
          <w:lang w:eastAsia="zh-CN"/>
        </w:rPr>
        <w:t>EDT</w:t>
      </w:r>
      <w:r w:rsidRPr="003A194F">
        <w:rPr>
          <w:rFonts w:ascii="Courier New" w:eastAsia="宋体" w:hAnsi="Courier New"/>
          <w:snapToGrid w:val="0"/>
          <w:sz w:val="16"/>
          <w:lang w:eastAsia="ko-KR"/>
        </w:rPr>
        <w:t>-Session,</w:t>
      </w:r>
    </w:p>
    <w:p w14:paraId="6026FA96"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r w:rsidRPr="003A194F">
        <w:rPr>
          <w:rFonts w:ascii="Courier New" w:eastAsia="宋体" w:hAnsi="Courier New"/>
          <w:snapToGrid w:val="0"/>
          <w:sz w:val="16"/>
          <w:lang w:eastAsia="zh-CN"/>
        </w:rPr>
        <w:tab/>
      </w:r>
      <w:r w:rsidRPr="003A194F">
        <w:rPr>
          <w:rFonts w:ascii="Courier New" w:eastAsia="宋体" w:hAnsi="Courier New"/>
          <w:snapToGrid w:val="0"/>
          <w:sz w:val="16"/>
          <w:lang w:eastAsia="ko-KR"/>
        </w:rPr>
        <w:t>id-</w:t>
      </w:r>
      <w:proofErr w:type="spellStart"/>
      <w:r w:rsidRPr="003A194F">
        <w:rPr>
          <w:rFonts w:ascii="Courier New" w:eastAsia="宋体" w:hAnsi="Courier New"/>
          <w:snapToGrid w:val="0"/>
          <w:sz w:val="16"/>
          <w:lang w:eastAsia="zh-CN"/>
        </w:rPr>
        <w:t>EmergencyAreaIDListForRestart</w:t>
      </w:r>
      <w:proofErr w:type="spellEnd"/>
      <w:r w:rsidRPr="003A194F">
        <w:rPr>
          <w:rFonts w:ascii="Courier New" w:eastAsia="宋体" w:hAnsi="Courier New"/>
          <w:snapToGrid w:val="0"/>
          <w:sz w:val="16"/>
          <w:lang w:eastAsia="zh-CN"/>
        </w:rPr>
        <w:t>,</w:t>
      </w:r>
    </w:p>
    <w:p w14:paraId="52683DC8"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3A194F">
        <w:rPr>
          <w:rFonts w:ascii="Courier New" w:eastAsia="宋体" w:hAnsi="Courier New"/>
          <w:snapToGrid w:val="0"/>
          <w:sz w:val="16"/>
          <w:lang w:eastAsia="ko-KR"/>
        </w:rPr>
        <w:tab/>
        <w:t>id-</w:t>
      </w:r>
      <w:proofErr w:type="spellStart"/>
      <w:r w:rsidRPr="003A194F">
        <w:rPr>
          <w:rFonts w:ascii="Courier New" w:eastAsia="宋体" w:hAnsi="Courier New"/>
          <w:snapToGrid w:val="0"/>
          <w:sz w:val="16"/>
          <w:lang w:eastAsia="ko-KR"/>
        </w:rPr>
        <w:t>EmergencyFallbackIndicator</w:t>
      </w:r>
      <w:proofErr w:type="spellEnd"/>
      <w:r w:rsidRPr="003A194F">
        <w:rPr>
          <w:rFonts w:ascii="Courier New" w:eastAsia="宋体" w:hAnsi="Courier New"/>
          <w:snapToGrid w:val="0"/>
          <w:sz w:val="16"/>
          <w:lang w:eastAsia="ko-KR"/>
        </w:rPr>
        <w:t>,</w:t>
      </w:r>
    </w:p>
    <w:p w14:paraId="04171413"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3A194F">
        <w:rPr>
          <w:rFonts w:ascii="Courier New" w:eastAsia="宋体" w:hAnsi="Courier New"/>
          <w:snapToGrid w:val="0"/>
          <w:sz w:val="16"/>
          <w:lang w:eastAsia="ko-KR"/>
        </w:rPr>
        <w:tab/>
        <w:t>id-ENDC-</w:t>
      </w:r>
      <w:proofErr w:type="spellStart"/>
      <w:r w:rsidRPr="003A194F">
        <w:rPr>
          <w:rFonts w:ascii="Courier New" w:eastAsia="宋体" w:hAnsi="Courier New"/>
          <w:snapToGrid w:val="0"/>
          <w:sz w:val="16"/>
          <w:lang w:eastAsia="ko-KR"/>
        </w:rPr>
        <w:t>SONConfigurationTransferDL</w:t>
      </w:r>
      <w:proofErr w:type="spellEnd"/>
      <w:r w:rsidRPr="003A194F">
        <w:rPr>
          <w:rFonts w:ascii="Courier New" w:eastAsia="宋体" w:hAnsi="Courier New"/>
          <w:snapToGrid w:val="0"/>
          <w:sz w:val="16"/>
          <w:lang w:eastAsia="ko-KR"/>
        </w:rPr>
        <w:t>,</w:t>
      </w:r>
    </w:p>
    <w:p w14:paraId="0469DE65"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3A194F">
        <w:rPr>
          <w:rFonts w:ascii="Courier New" w:eastAsia="宋体" w:hAnsi="Courier New"/>
          <w:snapToGrid w:val="0"/>
          <w:sz w:val="16"/>
          <w:lang w:eastAsia="ko-KR"/>
        </w:rPr>
        <w:tab/>
        <w:t>id-ENDC-</w:t>
      </w:r>
      <w:proofErr w:type="spellStart"/>
      <w:r w:rsidRPr="003A194F">
        <w:rPr>
          <w:rFonts w:ascii="Courier New" w:eastAsia="宋体" w:hAnsi="Courier New"/>
          <w:snapToGrid w:val="0"/>
          <w:sz w:val="16"/>
          <w:lang w:eastAsia="ko-KR"/>
        </w:rPr>
        <w:t>SONConfigurationTransferUL</w:t>
      </w:r>
      <w:proofErr w:type="spellEnd"/>
      <w:r w:rsidRPr="003A194F">
        <w:rPr>
          <w:rFonts w:ascii="Courier New" w:eastAsia="宋体" w:hAnsi="Courier New"/>
          <w:snapToGrid w:val="0"/>
          <w:sz w:val="16"/>
          <w:lang w:eastAsia="ko-KR"/>
        </w:rPr>
        <w:t>,</w:t>
      </w:r>
    </w:p>
    <w:p w14:paraId="6C8572B9"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3A194F">
        <w:rPr>
          <w:rFonts w:ascii="Courier New" w:eastAsia="宋体" w:hAnsi="Courier New"/>
          <w:snapToGrid w:val="0"/>
          <w:sz w:val="16"/>
          <w:lang w:eastAsia="ko-KR"/>
        </w:rPr>
        <w:tab/>
        <w:t>id-</w:t>
      </w:r>
      <w:proofErr w:type="spellStart"/>
      <w:r w:rsidRPr="003A194F">
        <w:rPr>
          <w:rFonts w:ascii="Courier New" w:eastAsia="宋体" w:hAnsi="Courier New"/>
          <w:snapToGrid w:val="0"/>
          <w:sz w:val="16"/>
          <w:lang w:eastAsia="ko-KR"/>
        </w:rPr>
        <w:t>EndIndication</w:t>
      </w:r>
      <w:proofErr w:type="spellEnd"/>
      <w:r w:rsidRPr="003A194F">
        <w:rPr>
          <w:rFonts w:ascii="Courier New" w:eastAsia="宋体" w:hAnsi="Courier New"/>
          <w:snapToGrid w:val="0"/>
          <w:sz w:val="16"/>
          <w:lang w:eastAsia="ko-KR"/>
        </w:rPr>
        <w:t>,</w:t>
      </w:r>
    </w:p>
    <w:p w14:paraId="568F1F96"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3A194F">
        <w:rPr>
          <w:rFonts w:ascii="Courier New" w:eastAsia="宋体" w:hAnsi="Courier New"/>
          <w:snapToGrid w:val="0"/>
          <w:sz w:val="16"/>
          <w:lang w:eastAsia="ko-KR"/>
        </w:rPr>
        <w:tab/>
        <w:t>id-Enhanced-</w:t>
      </w:r>
      <w:proofErr w:type="spellStart"/>
      <w:r w:rsidRPr="003A194F">
        <w:rPr>
          <w:rFonts w:ascii="Courier New" w:eastAsia="宋体" w:hAnsi="Courier New"/>
          <w:snapToGrid w:val="0"/>
          <w:sz w:val="16"/>
          <w:lang w:eastAsia="ko-KR"/>
        </w:rPr>
        <w:t>CoverageRestriction</w:t>
      </w:r>
      <w:proofErr w:type="spellEnd"/>
      <w:r w:rsidRPr="003A194F">
        <w:rPr>
          <w:rFonts w:ascii="Courier New" w:eastAsia="宋体" w:hAnsi="Courier New"/>
          <w:snapToGrid w:val="0"/>
          <w:sz w:val="16"/>
          <w:lang w:eastAsia="ko-KR"/>
        </w:rPr>
        <w:t>,</w:t>
      </w:r>
    </w:p>
    <w:p w14:paraId="4BBBAB69"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3A194F">
        <w:rPr>
          <w:rFonts w:ascii="Courier New" w:eastAsia="宋体" w:hAnsi="Courier New"/>
          <w:snapToGrid w:val="0"/>
          <w:sz w:val="16"/>
          <w:lang w:eastAsia="ko-KR"/>
        </w:rPr>
        <w:tab/>
        <w:t>id-EUTRA-CGI,</w:t>
      </w:r>
    </w:p>
    <w:p w14:paraId="79ABC6E3"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3A194F">
        <w:rPr>
          <w:rFonts w:ascii="Courier New" w:eastAsia="宋体" w:hAnsi="Courier New"/>
          <w:noProof/>
          <w:snapToGrid w:val="0"/>
          <w:sz w:val="16"/>
          <w:lang w:eastAsia="ko-KR"/>
        </w:rPr>
        <w:tab/>
        <w:t>id-EUTRA-</w:t>
      </w:r>
      <w:r w:rsidRPr="003A194F">
        <w:rPr>
          <w:rFonts w:ascii="Courier New" w:eastAsia="宋体" w:hAnsi="Courier New" w:hint="eastAsia"/>
          <w:noProof/>
          <w:snapToGrid w:val="0"/>
          <w:sz w:val="16"/>
          <w:lang w:val="en-US" w:eastAsia="zh-CN"/>
        </w:rPr>
        <w:t>PagingeDRXInformation</w:t>
      </w:r>
      <w:r w:rsidRPr="003A194F">
        <w:rPr>
          <w:rFonts w:ascii="Courier New" w:eastAsia="宋体" w:hAnsi="Courier New"/>
          <w:noProof/>
          <w:snapToGrid w:val="0"/>
          <w:sz w:val="16"/>
          <w:lang w:eastAsia="ko-KR"/>
        </w:rPr>
        <w:t>,</w:t>
      </w:r>
    </w:p>
    <w:p w14:paraId="4DF9FA4F"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3A194F">
        <w:rPr>
          <w:rFonts w:ascii="Courier New" w:eastAsia="宋体" w:hAnsi="Courier New"/>
          <w:snapToGrid w:val="0"/>
          <w:sz w:val="16"/>
          <w:lang w:eastAsia="ko-KR"/>
        </w:rPr>
        <w:tab/>
        <w:t>id-</w:t>
      </w:r>
      <w:r w:rsidRPr="003A194F">
        <w:rPr>
          <w:rFonts w:ascii="Courier New" w:eastAsia="宋体" w:hAnsi="Courier New"/>
          <w:noProof/>
          <w:snapToGrid w:val="0"/>
          <w:sz w:val="16"/>
          <w:lang w:eastAsia="ko-KR"/>
        </w:rPr>
        <w:t>Extended-</w:t>
      </w:r>
      <w:proofErr w:type="spellStart"/>
      <w:r w:rsidRPr="003A194F">
        <w:rPr>
          <w:rFonts w:ascii="Courier New" w:eastAsia="宋体" w:hAnsi="Courier New"/>
          <w:noProof/>
          <w:snapToGrid w:val="0"/>
          <w:sz w:val="16"/>
          <w:lang w:eastAsia="ko-KR"/>
        </w:rPr>
        <w:t>AMFName</w:t>
      </w:r>
      <w:proofErr w:type="spellEnd"/>
      <w:r w:rsidRPr="003A194F">
        <w:rPr>
          <w:rFonts w:ascii="Courier New" w:eastAsia="宋体" w:hAnsi="Courier New"/>
          <w:noProof/>
          <w:snapToGrid w:val="0"/>
          <w:sz w:val="16"/>
          <w:lang w:eastAsia="ko-KR"/>
        </w:rPr>
        <w:t>,</w:t>
      </w:r>
    </w:p>
    <w:p w14:paraId="0A048EAE"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3A194F">
        <w:rPr>
          <w:rFonts w:ascii="Courier New" w:eastAsia="宋体" w:hAnsi="Courier New"/>
          <w:snapToGrid w:val="0"/>
          <w:sz w:val="16"/>
          <w:lang w:eastAsia="ko-KR"/>
        </w:rPr>
        <w:tab/>
        <w:t>id-Extended-</w:t>
      </w:r>
      <w:proofErr w:type="spellStart"/>
      <w:r w:rsidRPr="003A194F">
        <w:rPr>
          <w:rFonts w:ascii="Courier New" w:eastAsia="宋体" w:hAnsi="Courier New"/>
          <w:snapToGrid w:val="0"/>
          <w:sz w:val="16"/>
          <w:lang w:eastAsia="ko-KR"/>
        </w:rPr>
        <w:t>ConnectedTime</w:t>
      </w:r>
      <w:proofErr w:type="spellEnd"/>
      <w:r w:rsidRPr="003A194F">
        <w:rPr>
          <w:rFonts w:ascii="Courier New" w:eastAsia="宋体" w:hAnsi="Courier New"/>
          <w:snapToGrid w:val="0"/>
          <w:sz w:val="16"/>
          <w:lang w:eastAsia="ko-KR"/>
        </w:rPr>
        <w:t>,</w:t>
      </w:r>
    </w:p>
    <w:p w14:paraId="6BE264DA"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3A194F">
        <w:rPr>
          <w:rFonts w:ascii="Courier New" w:eastAsia="宋体" w:hAnsi="Courier New"/>
          <w:snapToGrid w:val="0"/>
          <w:sz w:val="16"/>
          <w:lang w:eastAsia="ko-KR"/>
        </w:rPr>
        <w:tab/>
      </w:r>
      <w:r w:rsidRPr="003A194F">
        <w:rPr>
          <w:rFonts w:ascii="Courier New" w:eastAsia="宋体" w:hAnsi="Courier New"/>
          <w:noProof/>
          <w:snapToGrid w:val="0"/>
          <w:sz w:val="16"/>
          <w:lang w:eastAsia="ko-KR"/>
        </w:rPr>
        <w:t>id-Extended-RANNodeName,</w:t>
      </w:r>
    </w:p>
    <w:p w14:paraId="6743EF83"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3A194F">
        <w:rPr>
          <w:rFonts w:ascii="Courier New" w:eastAsia="宋体" w:hAnsi="Courier New" w:hint="eastAsia"/>
          <w:noProof/>
          <w:snapToGrid w:val="0"/>
          <w:sz w:val="16"/>
          <w:lang w:eastAsia="ko-KR"/>
        </w:rPr>
        <w:tab/>
        <w:t>id-FiveG-ProSeAuthorized,</w:t>
      </w:r>
    </w:p>
    <w:p w14:paraId="34485938"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3A194F">
        <w:rPr>
          <w:rFonts w:ascii="Courier New" w:eastAsia="宋体" w:hAnsi="Courier New" w:hint="eastAsia"/>
          <w:noProof/>
          <w:snapToGrid w:val="0"/>
          <w:sz w:val="16"/>
          <w:lang w:eastAsia="ko-KR"/>
        </w:rPr>
        <w:tab/>
        <w:t>id-FiveG-ProSeUEPC5AggregateMaximumBitRate,</w:t>
      </w:r>
    </w:p>
    <w:p w14:paraId="56939102"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3A194F">
        <w:rPr>
          <w:rFonts w:ascii="Courier New" w:eastAsia="宋体" w:hAnsi="Courier New" w:hint="eastAsia"/>
          <w:noProof/>
          <w:snapToGrid w:val="0"/>
          <w:sz w:val="16"/>
          <w:lang w:eastAsia="ko-KR"/>
        </w:rPr>
        <w:tab/>
        <w:t>id-FiveG-ProSe</w:t>
      </w:r>
      <w:r w:rsidRPr="003A194F">
        <w:rPr>
          <w:rFonts w:ascii="Courier New" w:eastAsia="宋体" w:hAnsi="Courier New"/>
          <w:noProof/>
          <w:snapToGrid w:val="0"/>
          <w:sz w:val="16"/>
          <w:lang w:eastAsia="ko-KR"/>
        </w:rPr>
        <w:t>PC5QoSParameters</w:t>
      </w:r>
      <w:r w:rsidRPr="003A194F">
        <w:rPr>
          <w:rFonts w:ascii="Courier New" w:eastAsia="宋体" w:hAnsi="Courier New" w:hint="eastAsia"/>
          <w:noProof/>
          <w:snapToGrid w:val="0"/>
          <w:sz w:val="16"/>
          <w:lang w:eastAsia="ko-KR"/>
        </w:rPr>
        <w:t>,</w:t>
      </w:r>
    </w:p>
    <w:p w14:paraId="762EE77E"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3A194F">
        <w:rPr>
          <w:rFonts w:ascii="Courier New" w:eastAsia="宋体" w:hAnsi="Courier New"/>
          <w:snapToGrid w:val="0"/>
          <w:sz w:val="16"/>
          <w:lang w:eastAsia="ko-KR"/>
        </w:rPr>
        <w:tab/>
        <w:t>id-</w:t>
      </w:r>
      <w:proofErr w:type="spellStart"/>
      <w:r w:rsidRPr="003A194F">
        <w:rPr>
          <w:rFonts w:ascii="Courier New" w:eastAsia="宋体" w:hAnsi="Courier New"/>
          <w:snapToGrid w:val="0"/>
          <w:sz w:val="16"/>
          <w:lang w:eastAsia="ko-KR"/>
        </w:rPr>
        <w:t>FiveG</w:t>
      </w:r>
      <w:proofErr w:type="spellEnd"/>
      <w:r w:rsidRPr="003A194F">
        <w:rPr>
          <w:rFonts w:ascii="Courier New" w:eastAsia="宋体" w:hAnsi="Courier New"/>
          <w:snapToGrid w:val="0"/>
          <w:sz w:val="16"/>
          <w:lang w:eastAsia="ko-KR"/>
        </w:rPr>
        <w:t>-S-TMSI,</w:t>
      </w:r>
    </w:p>
    <w:p w14:paraId="0073D0F3"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3A194F">
        <w:rPr>
          <w:rFonts w:ascii="Courier New" w:eastAsia="宋体" w:hAnsi="Courier New"/>
          <w:snapToGrid w:val="0"/>
          <w:sz w:val="16"/>
          <w:lang w:eastAsia="ko-KR"/>
        </w:rPr>
        <w:tab/>
        <w:t>id-</w:t>
      </w:r>
      <w:proofErr w:type="spellStart"/>
      <w:r w:rsidRPr="003A194F">
        <w:rPr>
          <w:rFonts w:ascii="Courier New" w:eastAsia="宋体" w:hAnsi="Courier New"/>
          <w:snapToGrid w:val="0"/>
          <w:sz w:val="16"/>
          <w:lang w:eastAsia="ko-KR"/>
        </w:rPr>
        <w:t>GlobalRANNodeID</w:t>
      </w:r>
      <w:proofErr w:type="spellEnd"/>
      <w:r w:rsidRPr="003A194F">
        <w:rPr>
          <w:rFonts w:ascii="Courier New" w:eastAsia="宋体" w:hAnsi="Courier New"/>
          <w:snapToGrid w:val="0"/>
          <w:sz w:val="16"/>
          <w:lang w:eastAsia="ko-KR"/>
        </w:rPr>
        <w:t>,</w:t>
      </w:r>
    </w:p>
    <w:p w14:paraId="7623BDA3"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3A194F">
        <w:rPr>
          <w:rFonts w:ascii="Courier New" w:eastAsia="宋体" w:hAnsi="Courier New"/>
          <w:snapToGrid w:val="0"/>
          <w:sz w:val="16"/>
          <w:lang w:eastAsia="ko-KR"/>
        </w:rPr>
        <w:tab/>
        <w:t>id-GUAMI,</w:t>
      </w:r>
    </w:p>
    <w:p w14:paraId="542EFB5E"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3A194F">
        <w:rPr>
          <w:rFonts w:ascii="Courier New" w:eastAsia="宋体" w:hAnsi="Courier New"/>
          <w:snapToGrid w:val="0"/>
          <w:sz w:val="16"/>
          <w:lang w:eastAsia="ko-KR"/>
        </w:rPr>
        <w:tab/>
        <w:t>id-</w:t>
      </w:r>
      <w:proofErr w:type="spellStart"/>
      <w:r w:rsidRPr="003A194F">
        <w:rPr>
          <w:rFonts w:ascii="Courier New" w:eastAsia="宋体" w:hAnsi="Courier New"/>
          <w:snapToGrid w:val="0"/>
          <w:sz w:val="16"/>
          <w:lang w:eastAsia="ko-KR"/>
        </w:rPr>
        <w:t>HandoverFlag</w:t>
      </w:r>
      <w:proofErr w:type="spellEnd"/>
      <w:r w:rsidRPr="003A194F">
        <w:rPr>
          <w:rFonts w:ascii="Courier New" w:eastAsia="宋体" w:hAnsi="Courier New"/>
          <w:snapToGrid w:val="0"/>
          <w:sz w:val="16"/>
          <w:lang w:eastAsia="ko-KR"/>
        </w:rPr>
        <w:t>,</w:t>
      </w:r>
    </w:p>
    <w:p w14:paraId="296E32C5"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3A194F">
        <w:rPr>
          <w:rFonts w:ascii="Courier New" w:eastAsia="宋体" w:hAnsi="Courier New"/>
          <w:snapToGrid w:val="0"/>
          <w:sz w:val="16"/>
          <w:lang w:eastAsia="ko-KR"/>
        </w:rPr>
        <w:tab/>
        <w:t>id-</w:t>
      </w:r>
      <w:proofErr w:type="spellStart"/>
      <w:r w:rsidRPr="003A194F">
        <w:rPr>
          <w:rFonts w:ascii="Courier New" w:eastAsia="宋体" w:hAnsi="Courier New"/>
          <w:snapToGrid w:val="0"/>
          <w:sz w:val="16"/>
          <w:lang w:eastAsia="ko-KR"/>
        </w:rPr>
        <w:t>HandoverType</w:t>
      </w:r>
      <w:proofErr w:type="spellEnd"/>
      <w:r w:rsidRPr="003A194F">
        <w:rPr>
          <w:rFonts w:ascii="Courier New" w:eastAsia="宋体" w:hAnsi="Courier New"/>
          <w:snapToGrid w:val="0"/>
          <w:sz w:val="16"/>
          <w:lang w:eastAsia="ko-KR"/>
        </w:rPr>
        <w:t>,</w:t>
      </w:r>
    </w:p>
    <w:p w14:paraId="039E7F72"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3A194F">
        <w:rPr>
          <w:rFonts w:ascii="Courier New" w:eastAsia="宋体" w:hAnsi="Courier New"/>
          <w:noProof/>
          <w:snapToGrid w:val="0"/>
          <w:sz w:val="16"/>
          <w:lang w:eastAsia="ko-KR"/>
        </w:rPr>
        <w:tab/>
        <w:t>id-IAB-Authorized,</w:t>
      </w:r>
    </w:p>
    <w:p w14:paraId="728BDDA7"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3A194F">
        <w:rPr>
          <w:rFonts w:ascii="Courier New" w:eastAsia="宋体" w:hAnsi="Courier New"/>
          <w:noProof/>
          <w:snapToGrid w:val="0"/>
          <w:sz w:val="16"/>
          <w:lang w:eastAsia="ko-KR"/>
        </w:rPr>
        <w:tab/>
        <w:t>id-IAB-Supported,</w:t>
      </w:r>
    </w:p>
    <w:p w14:paraId="7AC33412"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3A194F">
        <w:rPr>
          <w:rFonts w:ascii="Courier New" w:eastAsia="宋体" w:hAnsi="Courier New"/>
          <w:noProof/>
          <w:snapToGrid w:val="0"/>
          <w:sz w:val="16"/>
          <w:lang w:eastAsia="ko-KR"/>
        </w:rPr>
        <w:lastRenderedPageBreak/>
        <w:tab/>
        <w:t>id-IABNodeIndication,</w:t>
      </w:r>
    </w:p>
    <w:p w14:paraId="2DB17FAA"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3A194F">
        <w:rPr>
          <w:rFonts w:ascii="Courier New" w:eastAsia="宋体" w:hAnsi="Courier New"/>
          <w:snapToGrid w:val="0"/>
          <w:sz w:val="16"/>
          <w:lang w:eastAsia="ko-KR"/>
        </w:rPr>
        <w:tab/>
        <w:t>id-</w:t>
      </w:r>
      <w:proofErr w:type="spellStart"/>
      <w:r w:rsidRPr="003A194F">
        <w:rPr>
          <w:rFonts w:ascii="Courier New" w:eastAsia="宋体" w:hAnsi="Courier New"/>
          <w:snapToGrid w:val="0"/>
          <w:sz w:val="16"/>
          <w:lang w:eastAsia="ko-KR"/>
        </w:rPr>
        <w:t>IMSVoiceSupportIndicator</w:t>
      </w:r>
      <w:proofErr w:type="spellEnd"/>
      <w:r w:rsidRPr="003A194F">
        <w:rPr>
          <w:rFonts w:ascii="Courier New" w:eastAsia="宋体" w:hAnsi="Courier New"/>
          <w:snapToGrid w:val="0"/>
          <w:sz w:val="16"/>
          <w:lang w:eastAsia="ko-KR"/>
        </w:rPr>
        <w:t>,</w:t>
      </w:r>
    </w:p>
    <w:p w14:paraId="0D7B709B"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3A194F">
        <w:rPr>
          <w:rFonts w:ascii="Courier New" w:eastAsia="宋体" w:hAnsi="Courier New"/>
          <w:snapToGrid w:val="0"/>
          <w:sz w:val="16"/>
          <w:lang w:eastAsia="ko-KR"/>
        </w:rPr>
        <w:tab/>
        <w:t>id-</w:t>
      </w:r>
      <w:proofErr w:type="spellStart"/>
      <w:r w:rsidRPr="003A194F">
        <w:rPr>
          <w:rFonts w:ascii="Courier New" w:eastAsia="宋体" w:hAnsi="Courier New"/>
          <w:snapToGrid w:val="0"/>
          <w:sz w:val="16"/>
          <w:lang w:eastAsia="ko-KR"/>
        </w:rPr>
        <w:t>IndexToRFSP</w:t>
      </w:r>
      <w:proofErr w:type="spellEnd"/>
      <w:r w:rsidRPr="003A194F">
        <w:rPr>
          <w:rFonts w:ascii="Courier New" w:eastAsia="宋体" w:hAnsi="Courier New"/>
          <w:snapToGrid w:val="0"/>
          <w:sz w:val="16"/>
          <w:lang w:eastAsia="ko-KR"/>
        </w:rPr>
        <w:t>,</w:t>
      </w:r>
    </w:p>
    <w:p w14:paraId="539BA799"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3A194F">
        <w:rPr>
          <w:rFonts w:ascii="Courier New" w:eastAsia="宋体" w:hAnsi="Courier New"/>
          <w:snapToGrid w:val="0"/>
          <w:sz w:val="16"/>
          <w:lang w:eastAsia="ko-KR"/>
        </w:rPr>
        <w:tab/>
        <w:t>id-</w:t>
      </w:r>
      <w:proofErr w:type="spellStart"/>
      <w:r w:rsidRPr="003A194F">
        <w:rPr>
          <w:rFonts w:ascii="Courier New" w:eastAsia="宋体" w:hAnsi="Courier New"/>
          <w:snapToGrid w:val="0"/>
          <w:sz w:val="16"/>
          <w:lang w:eastAsia="ko-KR"/>
        </w:rPr>
        <w:t>InfoOnRecommendedCellsAndRANNodesForPaging</w:t>
      </w:r>
      <w:proofErr w:type="spellEnd"/>
      <w:r w:rsidRPr="003A194F">
        <w:rPr>
          <w:rFonts w:ascii="Courier New" w:eastAsia="宋体" w:hAnsi="Courier New"/>
          <w:snapToGrid w:val="0"/>
          <w:sz w:val="16"/>
          <w:lang w:eastAsia="ko-KR"/>
        </w:rPr>
        <w:t>,</w:t>
      </w:r>
    </w:p>
    <w:p w14:paraId="157988C1"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3A194F">
        <w:rPr>
          <w:rFonts w:ascii="Courier New" w:eastAsia="宋体" w:hAnsi="Courier New"/>
          <w:noProof/>
          <w:snapToGrid w:val="0"/>
          <w:sz w:val="16"/>
          <w:lang w:eastAsia="ko-KR"/>
        </w:rPr>
        <w:tab/>
        <w:t>id-IntersystemSONConfigurationTransferDL,</w:t>
      </w:r>
    </w:p>
    <w:p w14:paraId="7280045D"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3A194F">
        <w:rPr>
          <w:rFonts w:ascii="Courier New" w:eastAsia="宋体" w:hAnsi="Courier New"/>
          <w:noProof/>
          <w:snapToGrid w:val="0"/>
          <w:sz w:val="16"/>
          <w:lang w:eastAsia="ko-KR"/>
        </w:rPr>
        <w:tab/>
        <w:t>id-IntersystemSONConfigurationTransferUL,</w:t>
      </w:r>
    </w:p>
    <w:p w14:paraId="34346317"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3A194F">
        <w:rPr>
          <w:rFonts w:ascii="Courier New" w:eastAsia="宋体" w:hAnsi="Courier New"/>
          <w:snapToGrid w:val="0"/>
          <w:sz w:val="16"/>
          <w:lang w:eastAsia="ko-KR"/>
        </w:rPr>
        <w:tab/>
        <w:t>id-</w:t>
      </w:r>
      <w:proofErr w:type="spellStart"/>
      <w:r w:rsidRPr="003A194F">
        <w:rPr>
          <w:rFonts w:ascii="Courier New" w:eastAsia="宋体" w:hAnsi="Courier New"/>
          <w:snapToGrid w:val="0"/>
          <w:sz w:val="16"/>
          <w:lang w:eastAsia="ko-KR"/>
        </w:rPr>
        <w:t>LocationReportingRequestType</w:t>
      </w:r>
      <w:proofErr w:type="spellEnd"/>
      <w:r w:rsidRPr="003A194F">
        <w:rPr>
          <w:rFonts w:ascii="Courier New" w:eastAsia="宋体" w:hAnsi="Courier New"/>
          <w:snapToGrid w:val="0"/>
          <w:sz w:val="16"/>
          <w:lang w:eastAsia="ko-KR"/>
        </w:rPr>
        <w:t>,</w:t>
      </w:r>
    </w:p>
    <w:p w14:paraId="58CA3435"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3A194F">
        <w:rPr>
          <w:rFonts w:ascii="Courier New" w:eastAsia="宋体" w:hAnsi="Courier New" w:hint="eastAsia"/>
          <w:noProof/>
          <w:snapToGrid w:val="0"/>
          <w:sz w:val="16"/>
          <w:lang w:val="en-US" w:eastAsia="zh-CN"/>
        </w:rPr>
        <w:tab/>
      </w:r>
      <w:r w:rsidRPr="003A194F">
        <w:rPr>
          <w:rFonts w:ascii="Courier New" w:eastAsia="宋体" w:hAnsi="Courier New"/>
          <w:noProof/>
          <w:snapToGrid w:val="0"/>
          <w:sz w:val="16"/>
          <w:lang w:val="en-US" w:eastAsia="zh-CN"/>
        </w:rPr>
        <w:t>id-</w:t>
      </w:r>
      <w:r w:rsidRPr="003A194F">
        <w:rPr>
          <w:rFonts w:ascii="Courier New" w:eastAsia="宋体" w:hAnsi="Courier New" w:hint="eastAsia"/>
          <w:noProof/>
          <w:snapToGrid w:val="0"/>
          <w:sz w:val="16"/>
          <w:lang w:val="en-US" w:eastAsia="zh-CN"/>
        </w:rPr>
        <w:t>LTEM-Indication,</w:t>
      </w:r>
    </w:p>
    <w:p w14:paraId="6041C0B3"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3A194F">
        <w:rPr>
          <w:rFonts w:ascii="Courier New" w:eastAsia="宋体" w:hAnsi="Courier New"/>
          <w:snapToGrid w:val="0"/>
          <w:sz w:val="16"/>
          <w:lang w:eastAsia="ko-KR"/>
        </w:rPr>
        <w:tab/>
        <w:t>id-LTEV2XServicesAuthorized,</w:t>
      </w:r>
    </w:p>
    <w:p w14:paraId="558A7EFF"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3A194F">
        <w:rPr>
          <w:rFonts w:ascii="Courier New" w:eastAsia="宋体" w:hAnsi="Courier New"/>
          <w:snapToGrid w:val="0"/>
          <w:sz w:val="16"/>
          <w:lang w:eastAsia="ko-KR"/>
        </w:rPr>
        <w:tab/>
        <w:t>id-</w:t>
      </w:r>
      <w:proofErr w:type="spellStart"/>
      <w:r w:rsidRPr="003A194F">
        <w:rPr>
          <w:rFonts w:ascii="Courier New" w:eastAsia="宋体" w:hAnsi="Courier New"/>
          <w:snapToGrid w:val="0"/>
          <w:sz w:val="16"/>
          <w:lang w:eastAsia="ko-KR"/>
        </w:rPr>
        <w:t>LTEUE</w:t>
      </w:r>
      <w:r w:rsidRPr="003A194F">
        <w:rPr>
          <w:rFonts w:ascii="Courier New" w:eastAsia="宋体" w:hAnsi="Courier New" w:hint="eastAsia"/>
          <w:snapToGrid w:val="0"/>
          <w:sz w:val="16"/>
          <w:lang w:eastAsia="ko-KR"/>
        </w:rPr>
        <w:t>Sidelink</w:t>
      </w:r>
      <w:r w:rsidRPr="003A194F">
        <w:rPr>
          <w:rFonts w:ascii="Courier New" w:eastAsia="宋体" w:hAnsi="Courier New"/>
          <w:snapToGrid w:val="0"/>
          <w:sz w:val="16"/>
          <w:lang w:eastAsia="ko-KR"/>
        </w:rPr>
        <w:t>AggregateMaximumBitrate</w:t>
      </w:r>
      <w:proofErr w:type="spellEnd"/>
      <w:r w:rsidRPr="003A194F">
        <w:rPr>
          <w:rFonts w:ascii="Courier New" w:eastAsia="宋体" w:hAnsi="Courier New"/>
          <w:snapToGrid w:val="0"/>
          <w:sz w:val="16"/>
          <w:lang w:eastAsia="ko-KR"/>
        </w:rPr>
        <w:t>,</w:t>
      </w:r>
    </w:p>
    <w:p w14:paraId="3D36F306"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3A194F">
        <w:rPr>
          <w:rFonts w:ascii="Courier New" w:eastAsia="宋体" w:hAnsi="Courier New"/>
          <w:snapToGrid w:val="0"/>
          <w:sz w:val="16"/>
          <w:lang w:eastAsia="ko-KR"/>
        </w:rPr>
        <w:tab/>
        <w:t>id-</w:t>
      </w:r>
      <w:proofErr w:type="spellStart"/>
      <w:r w:rsidRPr="003A194F">
        <w:rPr>
          <w:rFonts w:ascii="Courier New" w:eastAsia="宋体" w:hAnsi="Courier New"/>
          <w:snapToGrid w:val="0"/>
          <w:sz w:val="16"/>
          <w:lang w:eastAsia="ko-KR"/>
        </w:rPr>
        <w:t>ManagementBasedMDTPLMNList</w:t>
      </w:r>
      <w:proofErr w:type="spellEnd"/>
      <w:r w:rsidRPr="003A194F">
        <w:rPr>
          <w:rFonts w:ascii="Courier New" w:eastAsia="宋体" w:hAnsi="Courier New"/>
          <w:snapToGrid w:val="0"/>
          <w:sz w:val="16"/>
          <w:lang w:eastAsia="ko-KR"/>
        </w:rPr>
        <w:t>,</w:t>
      </w:r>
    </w:p>
    <w:p w14:paraId="001606B9"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3A194F">
        <w:rPr>
          <w:rFonts w:ascii="Courier New" w:eastAsia="宋体" w:hAnsi="Courier New"/>
          <w:snapToGrid w:val="0"/>
          <w:sz w:val="16"/>
          <w:lang w:eastAsia="ko-KR"/>
        </w:rPr>
        <w:tab/>
        <w:t>id-</w:t>
      </w:r>
      <w:proofErr w:type="spellStart"/>
      <w:r w:rsidRPr="003A194F">
        <w:rPr>
          <w:rFonts w:ascii="Courier New" w:eastAsia="宋体" w:hAnsi="Courier New"/>
          <w:snapToGrid w:val="0"/>
          <w:sz w:val="16"/>
          <w:lang w:eastAsia="ko-KR"/>
        </w:rPr>
        <w:t>MaskedIMEISV</w:t>
      </w:r>
      <w:proofErr w:type="spellEnd"/>
      <w:r w:rsidRPr="003A194F">
        <w:rPr>
          <w:rFonts w:ascii="Courier New" w:eastAsia="宋体" w:hAnsi="Courier New"/>
          <w:snapToGrid w:val="0"/>
          <w:sz w:val="16"/>
          <w:lang w:eastAsia="ko-KR"/>
        </w:rPr>
        <w:t>,</w:t>
      </w:r>
    </w:p>
    <w:p w14:paraId="680C9D01"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3A194F">
        <w:rPr>
          <w:rFonts w:ascii="Courier New" w:eastAsia="宋体" w:hAnsi="Courier New"/>
          <w:snapToGrid w:val="0"/>
          <w:sz w:val="16"/>
          <w:lang w:eastAsia="ko-KR"/>
        </w:rPr>
        <w:tab/>
        <w:t>id-MBS-</w:t>
      </w:r>
      <w:proofErr w:type="spellStart"/>
      <w:r w:rsidRPr="003A194F">
        <w:rPr>
          <w:rFonts w:ascii="Courier New" w:eastAsia="宋体" w:hAnsi="Courier New"/>
          <w:snapToGrid w:val="0"/>
          <w:sz w:val="16"/>
          <w:lang w:eastAsia="ko-KR"/>
        </w:rPr>
        <w:t>AreaSessionID</w:t>
      </w:r>
      <w:proofErr w:type="spellEnd"/>
      <w:r w:rsidRPr="003A194F">
        <w:rPr>
          <w:rFonts w:ascii="Courier New" w:eastAsia="宋体" w:hAnsi="Courier New"/>
          <w:snapToGrid w:val="0"/>
          <w:sz w:val="16"/>
          <w:lang w:eastAsia="ko-KR"/>
        </w:rPr>
        <w:t>,</w:t>
      </w:r>
    </w:p>
    <w:p w14:paraId="46F0193D"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3A194F">
        <w:rPr>
          <w:rFonts w:ascii="Courier New" w:eastAsia="宋体" w:hAnsi="Courier New"/>
          <w:snapToGrid w:val="0"/>
          <w:sz w:val="16"/>
          <w:lang w:eastAsia="ko-KR"/>
        </w:rPr>
        <w:tab/>
        <w:t>id-MBS-</w:t>
      </w:r>
      <w:proofErr w:type="spellStart"/>
      <w:r w:rsidRPr="003A194F">
        <w:rPr>
          <w:rFonts w:ascii="Courier New" w:eastAsia="宋体" w:hAnsi="Courier New"/>
          <w:snapToGrid w:val="0"/>
          <w:sz w:val="16"/>
          <w:lang w:eastAsia="ko-KR"/>
        </w:rPr>
        <w:t>ServiceArea</w:t>
      </w:r>
      <w:proofErr w:type="spellEnd"/>
      <w:r w:rsidRPr="003A194F">
        <w:rPr>
          <w:rFonts w:ascii="Courier New" w:eastAsia="宋体" w:hAnsi="Courier New"/>
          <w:snapToGrid w:val="0"/>
          <w:sz w:val="16"/>
          <w:lang w:eastAsia="ko-KR"/>
        </w:rPr>
        <w:t>,</w:t>
      </w:r>
    </w:p>
    <w:p w14:paraId="04051387"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3A194F">
        <w:rPr>
          <w:rFonts w:ascii="Courier New" w:eastAsia="宋体" w:hAnsi="Courier New"/>
          <w:snapToGrid w:val="0"/>
          <w:sz w:val="16"/>
          <w:lang w:eastAsia="ko-KR"/>
        </w:rPr>
        <w:tab/>
        <w:t>id-MBS-</w:t>
      </w:r>
      <w:proofErr w:type="spellStart"/>
      <w:r w:rsidRPr="003A194F">
        <w:rPr>
          <w:rFonts w:ascii="Courier New" w:eastAsia="宋体" w:hAnsi="Courier New"/>
          <w:snapToGrid w:val="0"/>
          <w:sz w:val="16"/>
          <w:lang w:eastAsia="ko-KR"/>
        </w:rPr>
        <w:t>SessionID</w:t>
      </w:r>
      <w:proofErr w:type="spellEnd"/>
      <w:r w:rsidRPr="003A194F">
        <w:rPr>
          <w:rFonts w:ascii="Courier New" w:eastAsia="宋体" w:hAnsi="Courier New"/>
          <w:snapToGrid w:val="0"/>
          <w:sz w:val="16"/>
          <w:lang w:eastAsia="ko-KR"/>
        </w:rPr>
        <w:t>,</w:t>
      </w:r>
    </w:p>
    <w:p w14:paraId="51CAD7C4"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3A194F">
        <w:rPr>
          <w:rFonts w:ascii="Courier New" w:eastAsia="宋体" w:hAnsi="Courier New"/>
          <w:snapToGrid w:val="0"/>
          <w:sz w:val="16"/>
          <w:lang w:eastAsia="ko-KR"/>
        </w:rPr>
        <w:tab/>
        <w:t>id-MBS-</w:t>
      </w:r>
      <w:proofErr w:type="spellStart"/>
      <w:r w:rsidRPr="003A194F">
        <w:rPr>
          <w:rFonts w:ascii="Courier New" w:eastAsia="宋体" w:hAnsi="Courier New"/>
          <w:snapToGrid w:val="0"/>
          <w:sz w:val="16"/>
          <w:lang w:eastAsia="ko-KR"/>
        </w:rPr>
        <w:t>DistributionReleaseRequestTransfer</w:t>
      </w:r>
      <w:proofErr w:type="spellEnd"/>
      <w:r w:rsidRPr="003A194F">
        <w:rPr>
          <w:rFonts w:ascii="Courier New" w:eastAsia="宋体" w:hAnsi="Courier New"/>
          <w:snapToGrid w:val="0"/>
          <w:sz w:val="16"/>
          <w:lang w:eastAsia="ko-KR"/>
        </w:rPr>
        <w:t>,</w:t>
      </w:r>
    </w:p>
    <w:p w14:paraId="6DC45D1B"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3A194F">
        <w:rPr>
          <w:rFonts w:ascii="Courier New" w:eastAsia="宋体" w:hAnsi="Courier New"/>
          <w:snapToGrid w:val="0"/>
          <w:sz w:val="16"/>
          <w:lang w:eastAsia="ko-KR"/>
        </w:rPr>
        <w:tab/>
        <w:t>id-MBS-</w:t>
      </w:r>
      <w:proofErr w:type="spellStart"/>
      <w:r w:rsidRPr="003A194F">
        <w:rPr>
          <w:rFonts w:ascii="Courier New" w:eastAsia="宋体" w:hAnsi="Courier New"/>
          <w:snapToGrid w:val="0"/>
          <w:sz w:val="16"/>
          <w:lang w:eastAsia="ko-KR"/>
        </w:rPr>
        <w:t>DistributionSetupRequestTransfer</w:t>
      </w:r>
      <w:proofErr w:type="spellEnd"/>
      <w:r w:rsidRPr="003A194F">
        <w:rPr>
          <w:rFonts w:ascii="Courier New" w:eastAsia="宋体" w:hAnsi="Courier New"/>
          <w:snapToGrid w:val="0"/>
          <w:sz w:val="16"/>
          <w:lang w:eastAsia="ko-KR"/>
        </w:rPr>
        <w:t>,</w:t>
      </w:r>
    </w:p>
    <w:p w14:paraId="2134CC06"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3A194F">
        <w:rPr>
          <w:rFonts w:ascii="Courier New" w:eastAsia="宋体" w:hAnsi="Courier New"/>
          <w:snapToGrid w:val="0"/>
          <w:sz w:val="16"/>
          <w:lang w:eastAsia="ko-KR"/>
        </w:rPr>
        <w:tab/>
        <w:t>id-MBS-</w:t>
      </w:r>
      <w:proofErr w:type="spellStart"/>
      <w:r w:rsidRPr="003A194F">
        <w:rPr>
          <w:rFonts w:ascii="Courier New" w:eastAsia="宋体" w:hAnsi="Courier New"/>
          <w:snapToGrid w:val="0"/>
          <w:sz w:val="16"/>
          <w:lang w:eastAsia="ko-KR"/>
        </w:rPr>
        <w:t>DistributionSetupResponseTransfer</w:t>
      </w:r>
      <w:proofErr w:type="spellEnd"/>
      <w:r w:rsidRPr="003A194F">
        <w:rPr>
          <w:rFonts w:ascii="Courier New" w:eastAsia="宋体" w:hAnsi="Courier New"/>
          <w:snapToGrid w:val="0"/>
          <w:sz w:val="16"/>
          <w:lang w:eastAsia="ko-KR"/>
        </w:rPr>
        <w:t>,</w:t>
      </w:r>
    </w:p>
    <w:p w14:paraId="0183B55C"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3A194F">
        <w:rPr>
          <w:rFonts w:ascii="Courier New" w:eastAsia="宋体" w:hAnsi="Courier New"/>
          <w:snapToGrid w:val="0"/>
          <w:sz w:val="16"/>
          <w:lang w:eastAsia="ko-KR"/>
        </w:rPr>
        <w:tab/>
        <w:t>id-MBS-</w:t>
      </w:r>
      <w:proofErr w:type="spellStart"/>
      <w:r w:rsidRPr="003A194F">
        <w:rPr>
          <w:rFonts w:ascii="Courier New" w:eastAsia="宋体" w:hAnsi="Courier New"/>
          <w:snapToGrid w:val="0"/>
          <w:sz w:val="16"/>
          <w:lang w:eastAsia="ko-KR"/>
        </w:rPr>
        <w:t>DistributionSetupUnsuccessfulTransfer</w:t>
      </w:r>
      <w:proofErr w:type="spellEnd"/>
      <w:r w:rsidRPr="003A194F">
        <w:rPr>
          <w:rFonts w:ascii="Courier New" w:eastAsia="宋体" w:hAnsi="Courier New"/>
          <w:snapToGrid w:val="0"/>
          <w:sz w:val="16"/>
          <w:lang w:eastAsia="ko-KR"/>
        </w:rPr>
        <w:t>,</w:t>
      </w:r>
    </w:p>
    <w:p w14:paraId="34D14039"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3A194F">
        <w:rPr>
          <w:rFonts w:ascii="Courier New" w:eastAsia="宋体" w:hAnsi="Courier New"/>
          <w:snapToGrid w:val="0"/>
          <w:sz w:val="16"/>
          <w:lang w:eastAsia="ko-KR"/>
        </w:rPr>
        <w:tab/>
        <w:t>id-</w:t>
      </w:r>
      <w:proofErr w:type="spellStart"/>
      <w:r w:rsidRPr="003A194F">
        <w:rPr>
          <w:rFonts w:ascii="Courier New" w:eastAsia="宋体" w:hAnsi="Courier New"/>
          <w:snapToGrid w:val="0"/>
          <w:sz w:val="16"/>
          <w:lang w:eastAsia="ko-KR"/>
        </w:rPr>
        <w:t>MBSSessionInformationFailureTransfer</w:t>
      </w:r>
      <w:proofErr w:type="spellEnd"/>
      <w:r w:rsidRPr="003A194F">
        <w:rPr>
          <w:rFonts w:ascii="Courier New" w:eastAsia="宋体" w:hAnsi="Courier New"/>
          <w:snapToGrid w:val="0"/>
          <w:sz w:val="16"/>
          <w:lang w:eastAsia="ko-KR"/>
        </w:rPr>
        <w:t>,</w:t>
      </w:r>
    </w:p>
    <w:p w14:paraId="5A998E38"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3A194F">
        <w:rPr>
          <w:rFonts w:ascii="Courier New" w:eastAsia="宋体" w:hAnsi="Courier New"/>
          <w:snapToGrid w:val="0"/>
          <w:sz w:val="16"/>
          <w:lang w:eastAsia="ko-KR"/>
        </w:rPr>
        <w:tab/>
        <w:t>id-</w:t>
      </w:r>
      <w:proofErr w:type="spellStart"/>
      <w:r w:rsidRPr="003A194F">
        <w:rPr>
          <w:rFonts w:ascii="Courier New" w:eastAsia="宋体" w:hAnsi="Courier New"/>
          <w:snapToGrid w:val="0"/>
          <w:sz w:val="16"/>
          <w:lang w:eastAsia="ko-KR"/>
        </w:rPr>
        <w:t>MBSSessionInformationRequestTransfer</w:t>
      </w:r>
      <w:proofErr w:type="spellEnd"/>
      <w:r w:rsidRPr="003A194F">
        <w:rPr>
          <w:rFonts w:ascii="Courier New" w:eastAsia="宋体" w:hAnsi="Courier New"/>
          <w:snapToGrid w:val="0"/>
          <w:sz w:val="16"/>
          <w:lang w:eastAsia="ko-KR"/>
        </w:rPr>
        <w:t>,</w:t>
      </w:r>
    </w:p>
    <w:p w14:paraId="4FF1D292"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3A194F">
        <w:rPr>
          <w:rFonts w:ascii="Courier New" w:eastAsia="宋体" w:hAnsi="Courier New"/>
          <w:snapToGrid w:val="0"/>
          <w:sz w:val="16"/>
          <w:lang w:eastAsia="ko-KR"/>
        </w:rPr>
        <w:tab/>
        <w:t>id-</w:t>
      </w:r>
      <w:proofErr w:type="spellStart"/>
      <w:r w:rsidRPr="003A194F">
        <w:rPr>
          <w:rFonts w:ascii="Courier New" w:eastAsia="宋体" w:hAnsi="Courier New"/>
          <w:snapToGrid w:val="0"/>
          <w:sz w:val="16"/>
          <w:lang w:eastAsia="ko-KR"/>
        </w:rPr>
        <w:t>MBSSessionInformationResponseTransfer</w:t>
      </w:r>
      <w:proofErr w:type="spellEnd"/>
      <w:r w:rsidRPr="003A194F">
        <w:rPr>
          <w:rFonts w:ascii="Courier New" w:eastAsia="宋体" w:hAnsi="Courier New"/>
          <w:snapToGrid w:val="0"/>
          <w:sz w:val="16"/>
          <w:lang w:eastAsia="ko-KR"/>
        </w:rPr>
        <w:t>,</w:t>
      </w:r>
    </w:p>
    <w:p w14:paraId="0B28137E"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3A194F">
        <w:rPr>
          <w:rFonts w:ascii="Courier New" w:eastAsia="宋体" w:hAnsi="Courier New"/>
          <w:snapToGrid w:val="0"/>
          <w:sz w:val="16"/>
          <w:lang w:eastAsia="ko-KR"/>
        </w:rPr>
        <w:tab/>
        <w:t>id-</w:t>
      </w:r>
      <w:proofErr w:type="spellStart"/>
      <w:r w:rsidRPr="003A194F">
        <w:rPr>
          <w:rFonts w:ascii="Courier New" w:eastAsia="宋体" w:hAnsi="Courier New"/>
          <w:snapToGrid w:val="0"/>
          <w:sz w:val="16"/>
          <w:lang w:eastAsia="ko-KR"/>
        </w:rPr>
        <w:t>MessageIdentifier</w:t>
      </w:r>
      <w:proofErr w:type="spellEnd"/>
      <w:r w:rsidRPr="003A194F">
        <w:rPr>
          <w:rFonts w:ascii="Courier New" w:eastAsia="宋体" w:hAnsi="Courier New"/>
          <w:snapToGrid w:val="0"/>
          <w:sz w:val="16"/>
          <w:lang w:eastAsia="ko-KR"/>
        </w:rPr>
        <w:t>,</w:t>
      </w:r>
    </w:p>
    <w:p w14:paraId="1B808432"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3A194F">
        <w:rPr>
          <w:rFonts w:ascii="Courier New" w:eastAsia="宋体" w:hAnsi="Courier New"/>
          <w:snapToGrid w:val="0"/>
          <w:sz w:val="16"/>
          <w:lang w:eastAsia="ko-KR"/>
        </w:rPr>
        <w:tab/>
        <w:t>id-</w:t>
      </w:r>
      <w:proofErr w:type="spellStart"/>
      <w:r w:rsidRPr="003A194F">
        <w:rPr>
          <w:rFonts w:ascii="Courier New" w:eastAsia="宋体" w:hAnsi="Courier New"/>
          <w:snapToGrid w:val="0"/>
          <w:sz w:val="16"/>
          <w:lang w:eastAsia="ko-KR"/>
        </w:rPr>
        <w:t>MobilityRestrictionList</w:t>
      </w:r>
      <w:proofErr w:type="spellEnd"/>
      <w:r w:rsidRPr="003A194F">
        <w:rPr>
          <w:rFonts w:ascii="Courier New" w:eastAsia="宋体" w:hAnsi="Courier New"/>
          <w:snapToGrid w:val="0"/>
          <w:sz w:val="16"/>
          <w:lang w:eastAsia="ko-KR"/>
        </w:rPr>
        <w:t>,</w:t>
      </w:r>
    </w:p>
    <w:p w14:paraId="2C5C2737"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3A194F">
        <w:rPr>
          <w:rFonts w:ascii="Courier New" w:eastAsia="宋体" w:hAnsi="Courier New"/>
          <w:snapToGrid w:val="0"/>
          <w:sz w:val="16"/>
          <w:lang w:eastAsia="ko-KR"/>
        </w:rPr>
        <w:tab/>
        <w:t>id-</w:t>
      </w:r>
      <w:proofErr w:type="spellStart"/>
      <w:r w:rsidRPr="003A194F">
        <w:rPr>
          <w:rFonts w:ascii="Courier New" w:eastAsia="宋体" w:hAnsi="Courier New"/>
          <w:snapToGrid w:val="0"/>
          <w:sz w:val="16"/>
          <w:lang w:eastAsia="ko-KR"/>
        </w:rPr>
        <w:t>MulticastSessionActivationRequestTransfer</w:t>
      </w:r>
      <w:proofErr w:type="spellEnd"/>
      <w:r w:rsidRPr="003A194F">
        <w:rPr>
          <w:rFonts w:ascii="Courier New" w:eastAsia="宋体" w:hAnsi="Courier New"/>
          <w:snapToGrid w:val="0"/>
          <w:sz w:val="16"/>
          <w:lang w:eastAsia="ko-KR"/>
        </w:rPr>
        <w:t>,</w:t>
      </w:r>
    </w:p>
    <w:p w14:paraId="66593388"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3A194F">
        <w:rPr>
          <w:rFonts w:ascii="Courier New" w:eastAsia="宋体" w:hAnsi="Courier New"/>
          <w:snapToGrid w:val="0"/>
          <w:sz w:val="16"/>
          <w:lang w:eastAsia="ko-KR"/>
        </w:rPr>
        <w:tab/>
        <w:t>id-</w:t>
      </w:r>
      <w:proofErr w:type="spellStart"/>
      <w:r w:rsidRPr="003A194F">
        <w:rPr>
          <w:rFonts w:ascii="Courier New" w:eastAsia="宋体" w:hAnsi="Courier New"/>
          <w:snapToGrid w:val="0"/>
          <w:sz w:val="16"/>
          <w:lang w:eastAsia="ko-KR"/>
        </w:rPr>
        <w:t>MulticastSessionDeactivationRequestTransfer</w:t>
      </w:r>
      <w:proofErr w:type="spellEnd"/>
      <w:r w:rsidRPr="003A194F">
        <w:rPr>
          <w:rFonts w:ascii="Courier New" w:eastAsia="宋体" w:hAnsi="Courier New"/>
          <w:snapToGrid w:val="0"/>
          <w:sz w:val="16"/>
          <w:lang w:eastAsia="ko-KR"/>
        </w:rPr>
        <w:t>,</w:t>
      </w:r>
    </w:p>
    <w:p w14:paraId="071ADE59"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3A194F">
        <w:rPr>
          <w:rFonts w:ascii="Courier New" w:eastAsia="宋体" w:hAnsi="Courier New"/>
          <w:snapToGrid w:val="0"/>
          <w:sz w:val="16"/>
          <w:lang w:eastAsia="ko-KR"/>
        </w:rPr>
        <w:tab/>
        <w:t>id-</w:t>
      </w:r>
      <w:proofErr w:type="spellStart"/>
      <w:r w:rsidRPr="003A194F">
        <w:rPr>
          <w:rFonts w:ascii="Courier New" w:eastAsia="宋体" w:hAnsi="Courier New"/>
          <w:snapToGrid w:val="0"/>
          <w:sz w:val="16"/>
          <w:lang w:eastAsia="ko-KR"/>
        </w:rPr>
        <w:t>MulticastSessionUpdateRequestTransfer</w:t>
      </w:r>
      <w:proofErr w:type="spellEnd"/>
      <w:r w:rsidRPr="003A194F">
        <w:rPr>
          <w:rFonts w:ascii="Courier New" w:eastAsia="宋体" w:hAnsi="Courier New"/>
          <w:snapToGrid w:val="0"/>
          <w:sz w:val="16"/>
          <w:lang w:eastAsia="ko-KR"/>
        </w:rPr>
        <w:t>,</w:t>
      </w:r>
    </w:p>
    <w:p w14:paraId="2CD0AC10"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3A194F">
        <w:rPr>
          <w:rFonts w:ascii="Courier New" w:eastAsia="宋体" w:hAnsi="Courier New"/>
          <w:snapToGrid w:val="0"/>
          <w:sz w:val="16"/>
          <w:lang w:eastAsia="ko-KR"/>
        </w:rPr>
        <w:tab/>
        <w:t>id-</w:t>
      </w:r>
      <w:proofErr w:type="spellStart"/>
      <w:r w:rsidRPr="003A194F">
        <w:rPr>
          <w:rFonts w:ascii="Courier New" w:eastAsia="宋体" w:hAnsi="Courier New"/>
          <w:snapToGrid w:val="0"/>
          <w:sz w:val="16"/>
          <w:lang w:eastAsia="ko-KR"/>
        </w:rPr>
        <w:t>MulticastGroupPagingAreaList</w:t>
      </w:r>
      <w:proofErr w:type="spellEnd"/>
      <w:r w:rsidRPr="003A194F">
        <w:rPr>
          <w:rFonts w:ascii="Courier New" w:eastAsia="宋体" w:hAnsi="Courier New"/>
          <w:snapToGrid w:val="0"/>
          <w:sz w:val="16"/>
          <w:lang w:eastAsia="ko-KR"/>
        </w:rPr>
        <w:t>,</w:t>
      </w:r>
    </w:p>
    <w:p w14:paraId="5C65B056"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3A194F">
        <w:rPr>
          <w:rFonts w:ascii="Courier New" w:eastAsia="宋体" w:hAnsi="Courier New"/>
          <w:snapToGrid w:val="0"/>
          <w:sz w:val="16"/>
          <w:lang w:eastAsia="ko-KR"/>
        </w:rPr>
        <w:tab/>
        <w:t>id-NAS-PDU,</w:t>
      </w:r>
    </w:p>
    <w:p w14:paraId="442ABADE"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3A194F">
        <w:rPr>
          <w:rFonts w:ascii="Courier New" w:eastAsia="宋体" w:hAnsi="Courier New"/>
          <w:snapToGrid w:val="0"/>
          <w:sz w:val="16"/>
          <w:lang w:eastAsia="ko-KR"/>
        </w:rPr>
        <w:tab/>
        <w:t>id-NASC,</w:t>
      </w:r>
    </w:p>
    <w:p w14:paraId="364FB881"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3A194F">
        <w:rPr>
          <w:rFonts w:ascii="Courier New" w:eastAsia="宋体" w:hAnsi="Courier New"/>
          <w:snapToGrid w:val="0"/>
          <w:sz w:val="16"/>
          <w:lang w:eastAsia="ko-KR"/>
        </w:rPr>
        <w:tab/>
        <w:t>id-</w:t>
      </w:r>
      <w:proofErr w:type="spellStart"/>
      <w:r w:rsidRPr="003A194F">
        <w:rPr>
          <w:rFonts w:ascii="Courier New" w:eastAsia="宋体" w:hAnsi="Courier New"/>
          <w:snapToGrid w:val="0"/>
          <w:sz w:val="16"/>
          <w:lang w:eastAsia="ko-KR"/>
        </w:rPr>
        <w:t>NASSecurityParametersFromNGRAN</w:t>
      </w:r>
      <w:proofErr w:type="spellEnd"/>
      <w:r w:rsidRPr="003A194F">
        <w:rPr>
          <w:rFonts w:ascii="Courier New" w:eastAsia="宋体" w:hAnsi="Courier New"/>
          <w:snapToGrid w:val="0"/>
          <w:sz w:val="16"/>
          <w:lang w:eastAsia="ko-KR"/>
        </w:rPr>
        <w:t>,</w:t>
      </w:r>
    </w:p>
    <w:p w14:paraId="2B660F3F"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3A194F">
        <w:rPr>
          <w:rFonts w:ascii="Courier New" w:eastAsia="宋体" w:hAnsi="Courier New"/>
          <w:snapToGrid w:val="0"/>
          <w:sz w:val="16"/>
          <w:lang w:eastAsia="ko-KR"/>
        </w:rPr>
        <w:tab/>
        <w:t>id-NB-IoT-</w:t>
      </w:r>
      <w:proofErr w:type="spellStart"/>
      <w:r w:rsidRPr="003A194F">
        <w:rPr>
          <w:rFonts w:ascii="Courier New" w:eastAsia="宋体" w:hAnsi="Courier New"/>
          <w:snapToGrid w:val="0"/>
          <w:sz w:val="16"/>
          <w:lang w:eastAsia="ko-KR"/>
        </w:rPr>
        <w:t>DefaultPagingDRX</w:t>
      </w:r>
      <w:proofErr w:type="spellEnd"/>
      <w:r w:rsidRPr="003A194F">
        <w:rPr>
          <w:rFonts w:ascii="Courier New" w:eastAsia="宋体" w:hAnsi="Courier New"/>
          <w:snapToGrid w:val="0"/>
          <w:sz w:val="16"/>
          <w:lang w:eastAsia="ko-KR"/>
        </w:rPr>
        <w:t>,</w:t>
      </w:r>
    </w:p>
    <w:p w14:paraId="0563AA53"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3A194F">
        <w:rPr>
          <w:rFonts w:ascii="Courier New" w:eastAsia="宋体" w:hAnsi="Courier New"/>
          <w:snapToGrid w:val="0"/>
          <w:sz w:val="16"/>
          <w:lang w:eastAsia="ko-KR"/>
        </w:rPr>
        <w:tab/>
      </w:r>
      <w:r w:rsidRPr="003A194F">
        <w:rPr>
          <w:rFonts w:ascii="Courier New" w:eastAsia="宋体" w:hAnsi="Courier New"/>
          <w:noProof/>
          <w:snapToGrid w:val="0"/>
          <w:sz w:val="16"/>
          <w:lang w:eastAsia="ko-KR"/>
        </w:rPr>
        <w:t>id-NB-IoT-PagingDRX,</w:t>
      </w:r>
    </w:p>
    <w:p w14:paraId="5B89DBBC"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3A194F">
        <w:rPr>
          <w:rFonts w:ascii="Courier New" w:eastAsia="宋体" w:hAnsi="Courier New"/>
          <w:snapToGrid w:val="0"/>
          <w:sz w:val="16"/>
          <w:lang w:eastAsia="ko-KR"/>
        </w:rPr>
        <w:tab/>
        <w:t>id-NB-IoT-Paging-</w:t>
      </w:r>
      <w:proofErr w:type="spellStart"/>
      <w:r w:rsidRPr="003A194F">
        <w:rPr>
          <w:rFonts w:ascii="Courier New" w:eastAsia="宋体" w:hAnsi="Courier New"/>
          <w:snapToGrid w:val="0"/>
          <w:sz w:val="16"/>
          <w:lang w:eastAsia="ko-KR"/>
        </w:rPr>
        <w:t>eDRXInfo</w:t>
      </w:r>
      <w:proofErr w:type="spellEnd"/>
      <w:r w:rsidRPr="003A194F">
        <w:rPr>
          <w:rFonts w:ascii="Courier New" w:eastAsia="宋体" w:hAnsi="Courier New"/>
          <w:snapToGrid w:val="0"/>
          <w:sz w:val="16"/>
          <w:lang w:eastAsia="ko-KR"/>
        </w:rPr>
        <w:t>,</w:t>
      </w:r>
    </w:p>
    <w:p w14:paraId="52BFB43B"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3A194F">
        <w:rPr>
          <w:rFonts w:ascii="Courier New" w:eastAsia="宋体" w:hAnsi="Courier New"/>
          <w:snapToGrid w:val="0"/>
          <w:sz w:val="16"/>
          <w:lang w:eastAsia="ko-KR"/>
        </w:rPr>
        <w:tab/>
        <w:t>id-NB-IoT-</w:t>
      </w:r>
      <w:proofErr w:type="spellStart"/>
      <w:r w:rsidRPr="003A194F">
        <w:rPr>
          <w:rFonts w:ascii="Courier New" w:eastAsia="宋体" w:hAnsi="Courier New"/>
          <w:snapToGrid w:val="0"/>
          <w:sz w:val="16"/>
          <w:lang w:eastAsia="ko-KR"/>
        </w:rPr>
        <w:t>UEPriority</w:t>
      </w:r>
      <w:proofErr w:type="spellEnd"/>
      <w:r w:rsidRPr="003A194F">
        <w:rPr>
          <w:rFonts w:ascii="Courier New" w:eastAsia="宋体" w:hAnsi="Courier New"/>
          <w:snapToGrid w:val="0"/>
          <w:sz w:val="16"/>
          <w:lang w:eastAsia="ko-KR"/>
        </w:rPr>
        <w:t>,</w:t>
      </w:r>
    </w:p>
    <w:p w14:paraId="1F721BB8"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3A194F">
        <w:rPr>
          <w:rFonts w:ascii="Courier New" w:eastAsia="宋体" w:hAnsi="Courier New"/>
          <w:snapToGrid w:val="0"/>
          <w:sz w:val="16"/>
          <w:lang w:eastAsia="ko-KR"/>
        </w:rPr>
        <w:tab/>
        <w:t>id-</w:t>
      </w:r>
      <w:proofErr w:type="spellStart"/>
      <w:r w:rsidRPr="003A194F">
        <w:rPr>
          <w:rFonts w:ascii="Courier New" w:eastAsia="宋体" w:hAnsi="Courier New"/>
          <w:snapToGrid w:val="0"/>
          <w:sz w:val="16"/>
          <w:lang w:eastAsia="ko-KR"/>
        </w:rPr>
        <w:t>NewAMF</w:t>
      </w:r>
      <w:proofErr w:type="spellEnd"/>
      <w:r w:rsidRPr="003A194F">
        <w:rPr>
          <w:rFonts w:ascii="Courier New" w:eastAsia="宋体" w:hAnsi="Courier New"/>
          <w:snapToGrid w:val="0"/>
          <w:sz w:val="16"/>
          <w:lang w:eastAsia="ko-KR"/>
        </w:rPr>
        <w:t>-UE-NGAP-ID,</w:t>
      </w:r>
    </w:p>
    <w:p w14:paraId="779E24FA"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3A194F">
        <w:rPr>
          <w:rFonts w:ascii="Courier New" w:eastAsia="宋体" w:hAnsi="Courier New"/>
          <w:snapToGrid w:val="0"/>
          <w:sz w:val="16"/>
          <w:lang w:eastAsia="ko-KR"/>
        </w:rPr>
        <w:tab/>
        <w:t>id-</w:t>
      </w:r>
      <w:proofErr w:type="spellStart"/>
      <w:r w:rsidRPr="003A194F">
        <w:rPr>
          <w:rFonts w:ascii="Courier New" w:eastAsia="宋体" w:hAnsi="Courier New"/>
          <w:snapToGrid w:val="0"/>
          <w:sz w:val="16"/>
          <w:lang w:eastAsia="ko-KR"/>
        </w:rPr>
        <w:t>NewGUAMI</w:t>
      </w:r>
      <w:proofErr w:type="spellEnd"/>
      <w:r w:rsidRPr="003A194F">
        <w:rPr>
          <w:rFonts w:ascii="Courier New" w:eastAsia="宋体" w:hAnsi="Courier New"/>
          <w:snapToGrid w:val="0"/>
          <w:sz w:val="16"/>
          <w:lang w:eastAsia="ko-KR"/>
        </w:rPr>
        <w:t>,</w:t>
      </w:r>
    </w:p>
    <w:p w14:paraId="08FD816F"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3A194F">
        <w:rPr>
          <w:rFonts w:ascii="Courier New" w:eastAsia="宋体" w:hAnsi="Courier New"/>
          <w:snapToGrid w:val="0"/>
          <w:sz w:val="16"/>
          <w:lang w:eastAsia="ko-KR"/>
        </w:rPr>
        <w:tab/>
        <w:t>id-</w:t>
      </w:r>
      <w:proofErr w:type="spellStart"/>
      <w:r w:rsidRPr="003A194F">
        <w:rPr>
          <w:rFonts w:ascii="Courier New" w:eastAsia="宋体" w:hAnsi="Courier New"/>
          <w:sz w:val="16"/>
          <w:lang w:eastAsia="ko-KR"/>
        </w:rPr>
        <w:t>NewSecurityContextInd</w:t>
      </w:r>
      <w:proofErr w:type="spellEnd"/>
      <w:r w:rsidRPr="003A194F">
        <w:rPr>
          <w:rFonts w:ascii="Courier New" w:eastAsia="宋体" w:hAnsi="Courier New"/>
          <w:sz w:val="16"/>
          <w:lang w:eastAsia="ko-KR"/>
        </w:rPr>
        <w:t>,</w:t>
      </w:r>
    </w:p>
    <w:p w14:paraId="005B477C"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r w:rsidRPr="003A194F">
        <w:rPr>
          <w:rFonts w:ascii="Courier New" w:eastAsia="宋体" w:hAnsi="Courier New"/>
          <w:snapToGrid w:val="0"/>
          <w:sz w:val="16"/>
          <w:lang w:eastAsia="zh-CN"/>
        </w:rPr>
        <w:tab/>
        <w:t>id-NGAP-Message,</w:t>
      </w:r>
    </w:p>
    <w:p w14:paraId="48D21073"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3A194F">
        <w:rPr>
          <w:rFonts w:ascii="Courier New" w:eastAsia="宋体" w:hAnsi="Courier New"/>
          <w:snapToGrid w:val="0"/>
          <w:sz w:val="16"/>
          <w:lang w:eastAsia="ko-KR"/>
        </w:rPr>
        <w:tab/>
        <w:t>id-NGRAN-CGI,</w:t>
      </w:r>
    </w:p>
    <w:p w14:paraId="3DCDF2A8"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3A194F">
        <w:rPr>
          <w:rFonts w:ascii="Courier New" w:eastAsia="宋体" w:hAnsi="Courier New"/>
          <w:snapToGrid w:val="0"/>
          <w:sz w:val="16"/>
          <w:lang w:eastAsia="ko-KR"/>
        </w:rPr>
        <w:tab/>
        <w:t>id-NGRAN-</w:t>
      </w:r>
      <w:proofErr w:type="spellStart"/>
      <w:r w:rsidRPr="003A194F">
        <w:rPr>
          <w:rFonts w:ascii="Courier New" w:eastAsia="宋体" w:hAnsi="Courier New"/>
          <w:snapToGrid w:val="0"/>
          <w:sz w:val="16"/>
          <w:lang w:eastAsia="ko-KR"/>
        </w:rPr>
        <w:t>TNLAssociationToRemoveList</w:t>
      </w:r>
      <w:proofErr w:type="spellEnd"/>
      <w:r w:rsidRPr="003A194F">
        <w:rPr>
          <w:rFonts w:ascii="Courier New" w:eastAsia="宋体" w:hAnsi="Courier New"/>
          <w:snapToGrid w:val="0"/>
          <w:sz w:val="16"/>
          <w:lang w:eastAsia="ko-KR"/>
        </w:rPr>
        <w:t>,</w:t>
      </w:r>
    </w:p>
    <w:p w14:paraId="20E2E7F5"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3A194F">
        <w:rPr>
          <w:rFonts w:ascii="Courier New" w:eastAsia="宋体" w:hAnsi="Courier New"/>
          <w:snapToGrid w:val="0"/>
          <w:sz w:val="16"/>
          <w:lang w:eastAsia="ko-KR"/>
        </w:rPr>
        <w:tab/>
        <w:t>id-</w:t>
      </w:r>
      <w:proofErr w:type="spellStart"/>
      <w:r w:rsidRPr="003A194F">
        <w:rPr>
          <w:rFonts w:ascii="Courier New" w:eastAsia="宋体" w:hAnsi="Courier New"/>
          <w:snapToGrid w:val="0"/>
          <w:sz w:val="16"/>
          <w:lang w:eastAsia="ko-KR"/>
        </w:rPr>
        <w:t>NGRANTraceID</w:t>
      </w:r>
      <w:proofErr w:type="spellEnd"/>
      <w:r w:rsidRPr="003A194F">
        <w:rPr>
          <w:rFonts w:ascii="Courier New" w:eastAsia="宋体" w:hAnsi="Courier New"/>
          <w:snapToGrid w:val="0"/>
          <w:sz w:val="16"/>
          <w:lang w:eastAsia="ko-KR"/>
        </w:rPr>
        <w:t>,</w:t>
      </w:r>
    </w:p>
    <w:p w14:paraId="3BE95C13"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3A194F">
        <w:rPr>
          <w:rFonts w:ascii="Courier New" w:eastAsia="宋体" w:hAnsi="Courier New"/>
          <w:noProof/>
          <w:snapToGrid w:val="0"/>
          <w:sz w:val="16"/>
          <w:lang w:eastAsia="ko-KR"/>
        </w:rPr>
        <w:tab/>
        <w:t>id-NotifySourceNGRANNode,</w:t>
      </w:r>
    </w:p>
    <w:p w14:paraId="027E15FB"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3A194F">
        <w:rPr>
          <w:rFonts w:ascii="Courier New" w:eastAsia="宋体" w:hAnsi="Courier New"/>
          <w:snapToGrid w:val="0"/>
          <w:sz w:val="16"/>
          <w:lang w:eastAsia="ko-KR"/>
        </w:rPr>
        <w:tab/>
        <w:t>id-NPN-</w:t>
      </w:r>
      <w:proofErr w:type="spellStart"/>
      <w:r w:rsidRPr="003A194F">
        <w:rPr>
          <w:rFonts w:ascii="Courier New" w:eastAsia="宋体" w:hAnsi="Courier New"/>
          <w:snapToGrid w:val="0"/>
          <w:sz w:val="16"/>
          <w:lang w:eastAsia="ko-KR"/>
        </w:rPr>
        <w:t>AccessInformation</w:t>
      </w:r>
      <w:proofErr w:type="spellEnd"/>
      <w:r w:rsidRPr="003A194F">
        <w:rPr>
          <w:rFonts w:ascii="Courier New" w:eastAsia="宋体" w:hAnsi="Courier New"/>
          <w:snapToGrid w:val="0"/>
          <w:sz w:val="16"/>
          <w:lang w:eastAsia="ko-KR"/>
        </w:rPr>
        <w:t>,</w:t>
      </w:r>
    </w:p>
    <w:p w14:paraId="3A1DDFD4"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3A194F">
        <w:rPr>
          <w:rFonts w:ascii="Courier New" w:eastAsia="宋体" w:hAnsi="Courier New"/>
          <w:snapToGrid w:val="0"/>
          <w:sz w:val="16"/>
          <w:lang w:eastAsia="ko-KR"/>
        </w:rPr>
        <w:tab/>
        <w:t>id-NR-CGI,</w:t>
      </w:r>
    </w:p>
    <w:p w14:paraId="272090DA"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3A194F">
        <w:rPr>
          <w:rFonts w:ascii="Courier New" w:eastAsia="宋体" w:hAnsi="Courier New"/>
          <w:noProof/>
          <w:snapToGrid w:val="0"/>
          <w:sz w:val="16"/>
          <w:lang w:eastAsia="ko-KR"/>
        </w:rPr>
        <w:tab/>
        <w:t>id-NR-</w:t>
      </w:r>
      <w:r w:rsidRPr="003A194F">
        <w:rPr>
          <w:rFonts w:ascii="Courier New" w:eastAsia="宋体" w:hAnsi="Courier New" w:hint="eastAsia"/>
          <w:noProof/>
          <w:snapToGrid w:val="0"/>
          <w:sz w:val="16"/>
          <w:lang w:val="en-US" w:eastAsia="zh-CN"/>
        </w:rPr>
        <w:t>PagingeDRXInformation</w:t>
      </w:r>
      <w:r w:rsidRPr="003A194F">
        <w:rPr>
          <w:rFonts w:ascii="Courier New" w:eastAsia="宋体" w:hAnsi="Courier New"/>
          <w:noProof/>
          <w:snapToGrid w:val="0"/>
          <w:sz w:val="16"/>
          <w:lang w:eastAsia="ko-KR"/>
        </w:rPr>
        <w:t>,</w:t>
      </w:r>
    </w:p>
    <w:p w14:paraId="2761B498"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3A194F">
        <w:rPr>
          <w:rFonts w:ascii="Courier New" w:eastAsia="宋体" w:hAnsi="Courier New"/>
          <w:snapToGrid w:val="0"/>
          <w:sz w:val="16"/>
          <w:lang w:eastAsia="ko-KR"/>
        </w:rPr>
        <w:tab/>
        <w:t>id-</w:t>
      </w:r>
      <w:proofErr w:type="spellStart"/>
      <w:r w:rsidRPr="003A194F">
        <w:rPr>
          <w:rFonts w:ascii="Courier New" w:eastAsia="宋体" w:hAnsi="Courier New"/>
          <w:snapToGrid w:val="0"/>
          <w:sz w:val="16"/>
          <w:lang w:eastAsia="zh-CN"/>
        </w:rPr>
        <w:t>NRPPa</w:t>
      </w:r>
      <w:proofErr w:type="spellEnd"/>
      <w:r w:rsidRPr="003A194F">
        <w:rPr>
          <w:rFonts w:ascii="Courier New" w:eastAsia="宋体" w:hAnsi="Courier New"/>
          <w:snapToGrid w:val="0"/>
          <w:sz w:val="16"/>
          <w:lang w:eastAsia="ko-KR"/>
        </w:rPr>
        <w:t>-PDU,</w:t>
      </w:r>
    </w:p>
    <w:p w14:paraId="6A59E3F0"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3A194F">
        <w:rPr>
          <w:rFonts w:ascii="Courier New" w:eastAsia="宋体" w:hAnsi="Courier New"/>
          <w:snapToGrid w:val="0"/>
          <w:sz w:val="16"/>
          <w:lang w:eastAsia="ko-KR"/>
        </w:rPr>
        <w:tab/>
        <w:t>id-NRV2XServicesAuthorized,</w:t>
      </w:r>
    </w:p>
    <w:p w14:paraId="158A5B49"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3A194F">
        <w:rPr>
          <w:rFonts w:ascii="Courier New" w:eastAsia="宋体" w:hAnsi="Courier New"/>
          <w:snapToGrid w:val="0"/>
          <w:sz w:val="16"/>
          <w:lang w:eastAsia="ko-KR"/>
        </w:rPr>
        <w:tab/>
        <w:t>id-</w:t>
      </w:r>
      <w:proofErr w:type="spellStart"/>
      <w:r w:rsidRPr="003A194F">
        <w:rPr>
          <w:rFonts w:ascii="Courier New" w:eastAsia="宋体" w:hAnsi="Courier New"/>
          <w:snapToGrid w:val="0"/>
          <w:sz w:val="16"/>
          <w:lang w:eastAsia="ko-KR"/>
        </w:rPr>
        <w:t>NRUE</w:t>
      </w:r>
      <w:r w:rsidRPr="003A194F">
        <w:rPr>
          <w:rFonts w:ascii="Courier New" w:eastAsia="宋体" w:hAnsi="Courier New" w:hint="eastAsia"/>
          <w:snapToGrid w:val="0"/>
          <w:sz w:val="16"/>
          <w:lang w:eastAsia="ko-KR"/>
        </w:rPr>
        <w:t>Sidelink</w:t>
      </w:r>
      <w:r w:rsidRPr="003A194F">
        <w:rPr>
          <w:rFonts w:ascii="Courier New" w:eastAsia="宋体" w:hAnsi="Courier New"/>
          <w:snapToGrid w:val="0"/>
          <w:sz w:val="16"/>
          <w:lang w:eastAsia="ko-KR"/>
        </w:rPr>
        <w:t>AggregateMaximumBitrate</w:t>
      </w:r>
      <w:proofErr w:type="spellEnd"/>
      <w:r w:rsidRPr="003A194F">
        <w:rPr>
          <w:rFonts w:ascii="Courier New" w:eastAsia="宋体" w:hAnsi="Courier New"/>
          <w:snapToGrid w:val="0"/>
          <w:sz w:val="16"/>
          <w:lang w:eastAsia="ko-KR"/>
        </w:rPr>
        <w:t>,</w:t>
      </w:r>
    </w:p>
    <w:p w14:paraId="77DCC4FA"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3A194F">
        <w:rPr>
          <w:rFonts w:ascii="Courier New" w:eastAsia="宋体" w:hAnsi="Courier New"/>
          <w:snapToGrid w:val="0"/>
          <w:sz w:val="16"/>
          <w:lang w:eastAsia="ko-KR"/>
        </w:rPr>
        <w:tab/>
        <w:t>id-</w:t>
      </w:r>
      <w:proofErr w:type="spellStart"/>
      <w:r w:rsidRPr="003A194F">
        <w:rPr>
          <w:rFonts w:ascii="Courier New" w:eastAsia="宋体" w:hAnsi="Courier New"/>
          <w:snapToGrid w:val="0"/>
          <w:sz w:val="16"/>
          <w:lang w:eastAsia="ko-KR"/>
        </w:rPr>
        <w:t>NumberOfBroadcastsRequested</w:t>
      </w:r>
      <w:proofErr w:type="spellEnd"/>
      <w:r w:rsidRPr="003A194F">
        <w:rPr>
          <w:rFonts w:ascii="Courier New" w:eastAsia="宋体" w:hAnsi="Courier New"/>
          <w:snapToGrid w:val="0"/>
          <w:sz w:val="16"/>
          <w:lang w:eastAsia="ko-KR"/>
        </w:rPr>
        <w:t>,</w:t>
      </w:r>
    </w:p>
    <w:p w14:paraId="6B7D9345"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3A194F">
        <w:rPr>
          <w:rFonts w:ascii="Courier New" w:eastAsia="宋体" w:hAnsi="Courier New"/>
          <w:snapToGrid w:val="0"/>
          <w:sz w:val="16"/>
          <w:lang w:eastAsia="ko-KR"/>
        </w:rPr>
        <w:tab/>
        <w:t>id-</w:t>
      </w:r>
      <w:proofErr w:type="spellStart"/>
      <w:r w:rsidRPr="003A194F">
        <w:rPr>
          <w:rFonts w:ascii="Courier New" w:eastAsia="宋体" w:hAnsi="Courier New"/>
          <w:snapToGrid w:val="0"/>
          <w:sz w:val="16"/>
          <w:lang w:eastAsia="ko-KR"/>
        </w:rPr>
        <w:t>OldAMF</w:t>
      </w:r>
      <w:proofErr w:type="spellEnd"/>
      <w:r w:rsidRPr="003A194F">
        <w:rPr>
          <w:rFonts w:ascii="Courier New" w:eastAsia="宋体" w:hAnsi="Courier New"/>
          <w:snapToGrid w:val="0"/>
          <w:sz w:val="16"/>
          <w:lang w:eastAsia="ko-KR"/>
        </w:rPr>
        <w:t>,</w:t>
      </w:r>
    </w:p>
    <w:p w14:paraId="4B879FFF"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3A194F">
        <w:rPr>
          <w:rFonts w:ascii="Courier New" w:eastAsia="宋体" w:hAnsi="Courier New"/>
          <w:snapToGrid w:val="0"/>
          <w:sz w:val="16"/>
          <w:lang w:eastAsia="ko-KR"/>
        </w:rPr>
        <w:tab/>
        <w:t>id-</w:t>
      </w:r>
      <w:proofErr w:type="spellStart"/>
      <w:r w:rsidRPr="003A194F">
        <w:rPr>
          <w:rFonts w:ascii="Courier New" w:eastAsia="宋体" w:hAnsi="Courier New" w:hint="eastAsia"/>
          <w:snapToGrid w:val="0"/>
          <w:sz w:val="16"/>
          <w:lang w:eastAsia="zh-CN"/>
        </w:rPr>
        <w:t>OverloadStartNSSAIList</w:t>
      </w:r>
      <w:proofErr w:type="spellEnd"/>
      <w:r w:rsidRPr="003A194F">
        <w:rPr>
          <w:rFonts w:ascii="Courier New" w:eastAsia="宋体" w:hAnsi="Courier New"/>
          <w:snapToGrid w:val="0"/>
          <w:sz w:val="16"/>
          <w:lang w:eastAsia="zh-CN"/>
        </w:rPr>
        <w:t>,</w:t>
      </w:r>
    </w:p>
    <w:p w14:paraId="2D11E310"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3A194F">
        <w:rPr>
          <w:rFonts w:ascii="Courier New" w:eastAsia="宋体" w:hAnsi="Courier New"/>
          <w:snapToGrid w:val="0"/>
          <w:sz w:val="16"/>
          <w:lang w:eastAsia="zh-CN"/>
        </w:rPr>
        <w:tab/>
        <w:t>id-</w:t>
      </w:r>
      <w:proofErr w:type="spellStart"/>
      <w:r w:rsidRPr="003A194F">
        <w:rPr>
          <w:rFonts w:ascii="Courier New" w:eastAsia="宋体" w:hAnsi="Courier New"/>
          <w:snapToGrid w:val="0"/>
          <w:sz w:val="16"/>
          <w:lang w:eastAsia="zh-CN"/>
        </w:rPr>
        <w:t>PagingAssisDataforCEcapabUE</w:t>
      </w:r>
      <w:proofErr w:type="spellEnd"/>
      <w:r w:rsidRPr="003A194F">
        <w:rPr>
          <w:rFonts w:ascii="Courier New" w:eastAsia="宋体" w:hAnsi="Courier New"/>
          <w:snapToGrid w:val="0"/>
          <w:sz w:val="16"/>
          <w:lang w:eastAsia="zh-CN"/>
        </w:rPr>
        <w:t>,</w:t>
      </w:r>
    </w:p>
    <w:p w14:paraId="2240A618"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3A194F">
        <w:rPr>
          <w:rFonts w:ascii="Courier New" w:eastAsia="宋体" w:hAnsi="Courier New"/>
          <w:noProof/>
          <w:snapToGrid w:val="0"/>
          <w:sz w:val="16"/>
          <w:lang w:eastAsia="ko-KR"/>
        </w:rPr>
        <w:tab/>
        <w:t>id-PagingCause,</w:t>
      </w:r>
    </w:p>
    <w:p w14:paraId="2530B2EC"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3A194F">
        <w:rPr>
          <w:rFonts w:ascii="Courier New" w:eastAsia="宋体" w:hAnsi="Courier New"/>
          <w:snapToGrid w:val="0"/>
          <w:sz w:val="16"/>
          <w:lang w:eastAsia="ko-KR"/>
        </w:rPr>
        <w:tab/>
        <w:t>id-</w:t>
      </w:r>
      <w:proofErr w:type="spellStart"/>
      <w:r w:rsidRPr="003A194F">
        <w:rPr>
          <w:rFonts w:ascii="Courier New" w:eastAsia="宋体" w:hAnsi="Courier New"/>
          <w:snapToGrid w:val="0"/>
          <w:sz w:val="16"/>
          <w:lang w:eastAsia="ko-KR"/>
        </w:rPr>
        <w:t>PagingDRX</w:t>
      </w:r>
      <w:proofErr w:type="spellEnd"/>
      <w:r w:rsidRPr="003A194F">
        <w:rPr>
          <w:rFonts w:ascii="Courier New" w:eastAsia="宋体" w:hAnsi="Courier New"/>
          <w:snapToGrid w:val="0"/>
          <w:sz w:val="16"/>
          <w:lang w:eastAsia="ko-KR"/>
        </w:rPr>
        <w:t>,</w:t>
      </w:r>
    </w:p>
    <w:p w14:paraId="584CD728"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3A194F">
        <w:rPr>
          <w:rFonts w:ascii="Courier New" w:eastAsia="宋体" w:hAnsi="Courier New"/>
          <w:snapToGrid w:val="0"/>
          <w:sz w:val="16"/>
          <w:lang w:eastAsia="ko-KR"/>
        </w:rPr>
        <w:tab/>
        <w:t>id-</w:t>
      </w:r>
      <w:proofErr w:type="spellStart"/>
      <w:r w:rsidRPr="003A194F">
        <w:rPr>
          <w:rFonts w:ascii="Courier New" w:eastAsia="宋体" w:hAnsi="Courier New"/>
          <w:snapToGrid w:val="0"/>
          <w:sz w:val="16"/>
          <w:lang w:eastAsia="ko-KR"/>
        </w:rPr>
        <w:t>PagingOrigin</w:t>
      </w:r>
      <w:proofErr w:type="spellEnd"/>
      <w:r w:rsidRPr="003A194F">
        <w:rPr>
          <w:rFonts w:ascii="Courier New" w:eastAsia="宋体" w:hAnsi="Courier New"/>
          <w:snapToGrid w:val="0"/>
          <w:sz w:val="16"/>
          <w:lang w:eastAsia="ko-KR"/>
        </w:rPr>
        <w:t>,</w:t>
      </w:r>
    </w:p>
    <w:p w14:paraId="16E7080E"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3A194F">
        <w:rPr>
          <w:rFonts w:ascii="Courier New" w:eastAsia="宋体" w:hAnsi="Courier New"/>
          <w:snapToGrid w:val="0"/>
          <w:sz w:val="16"/>
          <w:lang w:eastAsia="ko-KR"/>
        </w:rPr>
        <w:tab/>
        <w:t>id-</w:t>
      </w:r>
      <w:proofErr w:type="spellStart"/>
      <w:r w:rsidRPr="003A194F">
        <w:rPr>
          <w:rFonts w:ascii="Courier New" w:eastAsia="宋体" w:hAnsi="Courier New"/>
          <w:snapToGrid w:val="0"/>
          <w:sz w:val="16"/>
          <w:lang w:eastAsia="ko-KR"/>
        </w:rPr>
        <w:t>PagingPriority</w:t>
      </w:r>
      <w:proofErr w:type="spellEnd"/>
      <w:r w:rsidRPr="003A194F">
        <w:rPr>
          <w:rFonts w:ascii="Courier New" w:eastAsia="宋体" w:hAnsi="Courier New"/>
          <w:snapToGrid w:val="0"/>
          <w:sz w:val="16"/>
          <w:lang w:eastAsia="ko-KR"/>
        </w:rPr>
        <w:t>,</w:t>
      </w:r>
    </w:p>
    <w:p w14:paraId="382CB17E"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3A194F">
        <w:rPr>
          <w:rFonts w:ascii="Courier New" w:eastAsia="宋体" w:hAnsi="Courier New"/>
          <w:snapToGrid w:val="0"/>
          <w:sz w:val="16"/>
          <w:lang w:eastAsia="ko-KR"/>
        </w:rPr>
        <w:tab/>
        <w:t>id-</w:t>
      </w:r>
      <w:proofErr w:type="spellStart"/>
      <w:r w:rsidRPr="003A194F">
        <w:rPr>
          <w:rFonts w:ascii="Courier New" w:eastAsia="宋体" w:hAnsi="Courier New"/>
          <w:snapToGrid w:val="0"/>
          <w:sz w:val="16"/>
          <w:lang w:eastAsia="ko-KR"/>
        </w:rPr>
        <w:t>PDUSessionResourceAdmittedList</w:t>
      </w:r>
      <w:proofErr w:type="spellEnd"/>
      <w:r w:rsidRPr="003A194F">
        <w:rPr>
          <w:rFonts w:ascii="Courier New" w:eastAsia="宋体" w:hAnsi="Courier New"/>
          <w:snapToGrid w:val="0"/>
          <w:sz w:val="16"/>
          <w:lang w:eastAsia="ko-KR"/>
        </w:rPr>
        <w:t>,</w:t>
      </w:r>
    </w:p>
    <w:p w14:paraId="25A1EF4A"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3A194F">
        <w:rPr>
          <w:rFonts w:ascii="Courier New" w:eastAsia="宋体" w:hAnsi="Courier New"/>
          <w:snapToGrid w:val="0"/>
          <w:sz w:val="16"/>
          <w:lang w:eastAsia="ko-KR"/>
        </w:rPr>
        <w:tab/>
        <w:t>id-</w:t>
      </w:r>
      <w:proofErr w:type="spellStart"/>
      <w:r w:rsidRPr="003A194F">
        <w:rPr>
          <w:rFonts w:ascii="Courier New" w:eastAsia="宋体" w:hAnsi="Courier New"/>
          <w:snapToGrid w:val="0"/>
          <w:sz w:val="16"/>
          <w:lang w:eastAsia="ko-KR"/>
        </w:rPr>
        <w:t>PDUSessionResource</w:t>
      </w:r>
      <w:r w:rsidRPr="003A194F">
        <w:rPr>
          <w:rFonts w:ascii="Courier New" w:eastAsia="宋体" w:hAnsi="Courier New"/>
          <w:sz w:val="16"/>
          <w:lang w:eastAsia="ko-KR"/>
        </w:rPr>
        <w:t>FailedToModifyListModCfm</w:t>
      </w:r>
      <w:proofErr w:type="spellEnd"/>
      <w:r w:rsidRPr="003A194F">
        <w:rPr>
          <w:rFonts w:ascii="Courier New" w:eastAsia="宋体" w:hAnsi="Courier New"/>
          <w:sz w:val="16"/>
          <w:lang w:eastAsia="ko-KR"/>
        </w:rPr>
        <w:t>,</w:t>
      </w:r>
    </w:p>
    <w:p w14:paraId="5065AC6B"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3A194F">
        <w:rPr>
          <w:rFonts w:ascii="Courier New" w:eastAsia="宋体" w:hAnsi="Courier New"/>
          <w:snapToGrid w:val="0"/>
          <w:sz w:val="16"/>
          <w:lang w:eastAsia="ko-KR"/>
        </w:rPr>
        <w:tab/>
        <w:t>id-</w:t>
      </w:r>
      <w:proofErr w:type="spellStart"/>
      <w:r w:rsidRPr="003A194F">
        <w:rPr>
          <w:rFonts w:ascii="Courier New" w:eastAsia="宋体" w:hAnsi="Courier New"/>
          <w:snapToGrid w:val="0"/>
          <w:sz w:val="16"/>
          <w:lang w:eastAsia="ko-KR"/>
        </w:rPr>
        <w:t>PDUSessionResource</w:t>
      </w:r>
      <w:r w:rsidRPr="003A194F">
        <w:rPr>
          <w:rFonts w:ascii="Courier New" w:eastAsia="宋体" w:hAnsi="Courier New"/>
          <w:sz w:val="16"/>
          <w:lang w:eastAsia="ko-KR"/>
        </w:rPr>
        <w:t>FailedToModifyListModRes</w:t>
      </w:r>
      <w:proofErr w:type="spellEnd"/>
      <w:r w:rsidRPr="003A194F">
        <w:rPr>
          <w:rFonts w:ascii="Courier New" w:eastAsia="宋体" w:hAnsi="Courier New"/>
          <w:sz w:val="16"/>
          <w:lang w:eastAsia="ko-KR"/>
        </w:rPr>
        <w:t>,</w:t>
      </w:r>
    </w:p>
    <w:p w14:paraId="67946A19"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3A194F">
        <w:rPr>
          <w:rFonts w:ascii="Courier New" w:eastAsia="宋体" w:hAnsi="Courier New"/>
          <w:snapToGrid w:val="0"/>
          <w:sz w:val="16"/>
          <w:lang w:eastAsia="ko-KR"/>
        </w:rPr>
        <w:tab/>
        <w:t>id-</w:t>
      </w:r>
      <w:proofErr w:type="spellStart"/>
      <w:r w:rsidRPr="003A194F">
        <w:rPr>
          <w:rFonts w:ascii="Courier New" w:eastAsia="宋体" w:hAnsi="Courier New"/>
          <w:snapToGrid w:val="0"/>
          <w:sz w:val="16"/>
          <w:lang w:eastAsia="ko-KR"/>
        </w:rPr>
        <w:t>PDUSessionResourceFailedToResumeListRESReq</w:t>
      </w:r>
      <w:proofErr w:type="spellEnd"/>
      <w:r w:rsidRPr="003A194F">
        <w:rPr>
          <w:rFonts w:ascii="Courier New" w:eastAsia="宋体" w:hAnsi="Courier New"/>
          <w:snapToGrid w:val="0"/>
          <w:sz w:val="16"/>
          <w:lang w:eastAsia="ko-KR"/>
        </w:rPr>
        <w:t>,</w:t>
      </w:r>
    </w:p>
    <w:p w14:paraId="43B72A22"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3A194F">
        <w:rPr>
          <w:rFonts w:ascii="Courier New" w:eastAsia="宋体" w:hAnsi="Courier New"/>
          <w:snapToGrid w:val="0"/>
          <w:sz w:val="16"/>
          <w:lang w:eastAsia="ko-KR"/>
        </w:rPr>
        <w:tab/>
        <w:t>id-</w:t>
      </w:r>
      <w:proofErr w:type="spellStart"/>
      <w:r w:rsidRPr="003A194F">
        <w:rPr>
          <w:rFonts w:ascii="Courier New" w:eastAsia="宋体" w:hAnsi="Courier New"/>
          <w:snapToGrid w:val="0"/>
          <w:sz w:val="16"/>
          <w:lang w:eastAsia="ko-KR"/>
        </w:rPr>
        <w:t>PDUSessionResourceFailedToResumeListRESRes</w:t>
      </w:r>
      <w:proofErr w:type="spellEnd"/>
      <w:r w:rsidRPr="003A194F">
        <w:rPr>
          <w:rFonts w:ascii="Courier New" w:eastAsia="宋体" w:hAnsi="Courier New"/>
          <w:snapToGrid w:val="0"/>
          <w:sz w:val="16"/>
          <w:lang w:eastAsia="ko-KR"/>
        </w:rPr>
        <w:t>,</w:t>
      </w:r>
    </w:p>
    <w:p w14:paraId="64D82727"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3A194F">
        <w:rPr>
          <w:rFonts w:ascii="Courier New" w:eastAsia="宋体" w:hAnsi="Courier New"/>
          <w:sz w:val="16"/>
          <w:lang w:eastAsia="ko-KR"/>
        </w:rPr>
        <w:tab/>
      </w:r>
      <w:r w:rsidRPr="003A194F">
        <w:rPr>
          <w:rFonts w:ascii="Courier New" w:eastAsia="宋体" w:hAnsi="Courier New"/>
          <w:snapToGrid w:val="0"/>
          <w:sz w:val="16"/>
          <w:lang w:eastAsia="ko-KR"/>
        </w:rPr>
        <w:t>id-</w:t>
      </w:r>
      <w:proofErr w:type="spellStart"/>
      <w:r w:rsidRPr="003A194F">
        <w:rPr>
          <w:rFonts w:ascii="Courier New" w:eastAsia="宋体" w:hAnsi="Courier New"/>
          <w:snapToGrid w:val="0"/>
          <w:sz w:val="16"/>
          <w:lang w:eastAsia="ko-KR"/>
        </w:rPr>
        <w:t>PDUSessionResource</w:t>
      </w:r>
      <w:r w:rsidRPr="003A194F">
        <w:rPr>
          <w:rFonts w:ascii="Courier New" w:eastAsia="宋体" w:hAnsi="Courier New"/>
          <w:sz w:val="16"/>
          <w:lang w:eastAsia="ko-KR"/>
        </w:rPr>
        <w:t>FailedToSetupListCxtFail</w:t>
      </w:r>
      <w:proofErr w:type="spellEnd"/>
      <w:r w:rsidRPr="003A194F">
        <w:rPr>
          <w:rFonts w:ascii="Courier New" w:eastAsia="宋体" w:hAnsi="Courier New"/>
          <w:sz w:val="16"/>
          <w:lang w:eastAsia="ko-KR"/>
        </w:rPr>
        <w:t>,</w:t>
      </w:r>
    </w:p>
    <w:p w14:paraId="5362E3F9"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3A194F">
        <w:rPr>
          <w:rFonts w:ascii="Courier New" w:eastAsia="宋体" w:hAnsi="Courier New"/>
          <w:snapToGrid w:val="0"/>
          <w:sz w:val="16"/>
          <w:lang w:eastAsia="ko-KR"/>
        </w:rPr>
        <w:tab/>
        <w:t>id-</w:t>
      </w:r>
      <w:proofErr w:type="spellStart"/>
      <w:r w:rsidRPr="003A194F">
        <w:rPr>
          <w:rFonts w:ascii="Courier New" w:eastAsia="宋体" w:hAnsi="Courier New"/>
          <w:snapToGrid w:val="0"/>
          <w:sz w:val="16"/>
          <w:lang w:eastAsia="ko-KR"/>
        </w:rPr>
        <w:t>PDUSessionResource</w:t>
      </w:r>
      <w:r w:rsidRPr="003A194F">
        <w:rPr>
          <w:rFonts w:ascii="Courier New" w:eastAsia="宋体" w:hAnsi="Courier New"/>
          <w:sz w:val="16"/>
          <w:lang w:eastAsia="ko-KR"/>
        </w:rPr>
        <w:t>FailedToSetupListCxtRes</w:t>
      </w:r>
      <w:proofErr w:type="spellEnd"/>
      <w:r w:rsidRPr="003A194F">
        <w:rPr>
          <w:rFonts w:ascii="Courier New" w:eastAsia="宋体" w:hAnsi="Courier New"/>
          <w:snapToGrid w:val="0"/>
          <w:sz w:val="16"/>
          <w:lang w:eastAsia="ko-KR"/>
        </w:rPr>
        <w:t>,</w:t>
      </w:r>
    </w:p>
    <w:p w14:paraId="13D0BB60"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3A194F">
        <w:rPr>
          <w:rFonts w:ascii="Courier New" w:eastAsia="宋体" w:hAnsi="Courier New"/>
          <w:snapToGrid w:val="0"/>
          <w:sz w:val="16"/>
          <w:lang w:eastAsia="ko-KR"/>
        </w:rPr>
        <w:tab/>
        <w:t>id-</w:t>
      </w:r>
      <w:proofErr w:type="spellStart"/>
      <w:r w:rsidRPr="003A194F">
        <w:rPr>
          <w:rFonts w:ascii="Courier New" w:eastAsia="宋体" w:hAnsi="Courier New"/>
          <w:snapToGrid w:val="0"/>
          <w:sz w:val="16"/>
          <w:lang w:eastAsia="ko-KR"/>
        </w:rPr>
        <w:t>PDUSessionResource</w:t>
      </w:r>
      <w:r w:rsidRPr="003A194F">
        <w:rPr>
          <w:rFonts w:ascii="Courier New" w:eastAsia="宋体" w:hAnsi="Courier New"/>
          <w:sz w:val="16"/>
          <w:lang w:eastAsia="ko-KR"/>
        </w:rPr>
        <w:t>FailedToSetupListHOAck</w:t>
      </w:r>
      <w:proofErr w:type="spellEnd"/>
      <w:r w:rsidRPr="003A194F">
        <w:rPr>
          <w:rFonts w:ascii="Courier New" w:eastAsia="宋体" w:hAnsi="Courier New"/>
          <w:snapToGrid w:val="0"/>
          <w:sz w:val="16"/>
          <w:lang w:eastAsia="ko-KR"/>
        </w:rPr>
        <w:t>,</w:t>
      </w:r>
    </w:p>
    <w:p w14:paraId="49B10547"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3A194F">
        <w:rPr>
          <w:rFonts w:ascii="Courier New" w:eastAsia="宋体" w:hAnsi="Courier New"/>
          <w:snapToGrid w:val="0"/>
          <w:sz w:val="16"/>
          <w:lang w:eastAsia="ko-KR"/>
        </w:rPr>
        <w:tab/>
        <w:t>id-</w:t>
      </w:r>
      <w:proofErr w:type="spellStart"/>
      <w:r w:rsidRPr="003A194F">
        <w:rPr>
          <w:rFonts w:ascii="Courier New" w:eastAsia="宋体" w:hAnsi="Courier New"/>
          <w:snapToGrid w:val="0"/>
          <w:sz w:val="16"/>
          <w:lang w:eastAsia="ko-KR"/>
        </w:rPr>
        <w:t>PDUSessionResource</w:t>
      </w:r>
      <w:r w:rsidRPr="003A194F">
        <w:rPr>
          <w:rFonts w:ascii="Courier New" w:eastAsia="宋体" w:hAnsi="Courier New"/>
          <w:sz w:val="16"/>
          <w:lang w:eastAsia="ko-KR"/>
        </w:rPr>
        <w:t>FailedToSetupListPSReq</w:t>
      </w:r>
      <w:proofErr w:type="spellEnd"/>
      <w:r w:rsidRPr="003A194F">
        <w:rPr>
          <w:rFonts w:ascii="Courier New" w:eastAsia="宋体" w:hAnsi="Courier New"/>
          <w:snapToGrid w:val="0"/>
          <w:sz w:val="16"/>
          <w:lang w:eastAsia="ko-KR"/>
        </w:rPr>
        <w:t>,</w:t>
      </w:r>
    </w:p>
    <w:p w14:paraId="27243F80"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3A194F">
        <w:rPr>
          <w:rFonts w:ascii="Courier New" w:eastAsia="宋体" w:hAnsi="Courier New"/>
          <w:snapToGrid w:val="0"/>
          <w:sz w:val="16"/>
          <w:lang w:eastAsia="ko-KR"/>
        </w:rPr>
        <w:tab/>
        <w:t>id-</w:t>
      </w:r>
      <w:proofErr w:type="spellStart"/>
      <w:r w:rsidRPr="003A194F">
        <w:rPr>
          <w:rFonts w:ascii="Courier New" w:eastAsia="宋体" w:hAnsi="Courier New"/>
          <w:snapToGrid w:val="0"/>
          <w:sz w:val="16"/>
          <w:lang w:eastAsia="ko-KR"/>
        </w:rPr>
        <w:t>PDUSessionResource</w:t>
      </w:r>
      <w:r w:rsidRPr="003A194F">
        <w:rPr>
          <w:rFonts w:ascii="Courier New" w:eastAsia="宋体" w:hAnsi="Courier New"/>
          <w:sz w:val="16"/>
          <w:lang w:eastAsia="ko-KR"/>
        </w:rPr>
        <w:t>FailedToSetupListSURes</w:t>
      </w:r>
      <w:proofErr w:type="spellEnd"/>
      <w:r w:rsidRPr="003A194F">
        <w:rPr>
          <w:rFonts w:ascii="Courier New" w:eastAsia="宋体" w:hAnsi="Courier New"/>
          <w:snapToGrid w:val="0"/>
          <w:sz w:val="16"/>
          <w:lang w:eastAsia="ko-KR"/>
        </w:rPr>
        <w:t>,</w:t>
      </w:r>
    </w:p>
    <w:p w14:paraId="34A4C8A6"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3A194F">
        <w:rPr>
          <w:rFonts w:ascii="Courier New" w:eastAsia="宋体" w:hAnsi="Courier New"/>
          <w:snapToGrid w:val="0"/>
          <w:sz w:val="16"/>
          <w:lang w:eastAsia="ko-KR"/>
        </w:rPr>
        <w:tab/>
        <w:t>id-</w:t>
      </w:r>
      <w:proofErr w:type="spellStart"/>
      <w:r w:rsidRPr="003A194F">
        <w:rPr>
          <w:rFonts w:ascii="Courier New" w:eastAsia="宋体" w:hAnsi="Courier New"/>
          <w:snapToGrid w:val="0"/>
          <w:sz w:val="16"/>
          <w:lang w:eastAsia="ko-KR"/>
        </w:rPr>
        <w:t>PDUSessionResourceHandoverList</w:t>
      </w:r>
      <w:proofErr w:type="spellEnd"/>
      <w:r w:rsidRPr="003A194F">
        <w:rPr>
          <w:rFonts w:ascii="Courier New" w:eastAsia="宋体" w:hAnsi="Courier New"/>
          <w:snapToGrid w:val="0"/>
          <w:sz w:val="16"/>
          <w:lang w:eastAsia="ko-KR"/>
        </w:rPr>
        <w:t>,</w:t>
      </w:r>
    </w:p>
    <w:p w14:paraId="30B25628"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3A194F">
        <w:rPr>
          <w:rFonts w:ascii="Courier New" w:eastAsia="宋体" w:hAnsi="Courier New"/>
          <w:snapToGrid w:val="0"/>
          <w:sz w:val="16"/>
          <w:lang w:eastAsia="ko-KR"/>
        </w:rPr>
        <w:tab/>
        <w:t>id-</w:t>
      </w:r>
      <w:proofErr w:type="spellStart"/>
      <w:r w:rsidRPr="003A194F">
        <w:rPr>
          <w:rFonts w:ascii="Courier New" w:eastAsia="宋体" w:hAnsi="Courier New"/>
          <w:snapToGrid w:val="0"/>
          <w:sz w:val="16"/>
          <w:lang w:eastAsia="ko-KR"/>
        </w:rPr>
        <w:t>PDUSessionResource</w:t>
      </w:r>
      <w:r w:rsidRPr="003A194F">
        <w:rPr>
          <w:rFonts w:ascii="Courier New" w:eastAsia="宋体" w:hAnsi="Courier New"/>
          <w:sz w:val="16"/>
          <w:lang w:eastAsia="ko-KR"/>
        </w:rPr>
        <w:t>List</w:t>
      </w:r>
      <w:r w:rsidRPr="003A194F">
        <w:rPr>
          <w:rFonts w:ascii="Courier New" w:eastAsia="宋体" w:hAnsi="Courier New"/>
          <w:snapToGrid w:val="0"/>
          <w:sz w:val="16"/>
          <w:lang w:eastAsia="ko-KR"/>
        </w:rPr>
        <w:t>CxtRelCpl</w:t>
      </w:r>
      <w:proofErr w:type="spellEnd"/>
      <w:r w:rsidRPr="003A194F">
        <w:rPr>
          <w:rFonts w:ascii="Courier New" w:eastAsia="宋体" w:hAnsi="Courier New"/>
          <w:sz w:val="16"/>
          <w:lang w:eastAsia="ko-KR"/>
        </w:rPr>
        <w:t>,</w:t>
      </w:r>
    </w:p>
    <w:p w14:paraId="44A00BCE"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3A194F">
        <w:rPr>
          <w:rFonts w:ascii="Courier New" w:eastAsia="宋体" w:hAnsi="Courier New"/>
          <w:snapToGrid w:val="0"/>
          <w:sz w:val="16"/>
          <w:lang w:eastAsia="ko-KR"/>
        </w:rPr>
        <w:tab/>
        <w:t>id-</w:t>
      </w:r>
      <w:proofErr w:type="spellStart"/>
      <w:r w:rsidRPr="003A194F">
        <w:rPr>
          <w:rFonts w:ascii="Courier New" w:eastAsia="宋体" w:hAnsi="Courier New"/>
          <w:snapToGrid w:val="0"/>
          <w:sz w:val="16"/>
          <w:lang w:eastAsia="ko-KR"/>
        </w:rPr>
        <w:t>PDUSessionResource</w:t>
      </w:r>
      <w:r w:rsidRPr="003A194F">
        <w:rPr>
          <w:rFonts w:ascii="Courier New" w:eastAsia="宋体" w:hAnsi="Courier New"/>
          <w:sz w:val="16"/>
          <w:lang w:eastAsia="ko-KR"/>
        </w:rPr>
        <w:t>List</w:t>
      </w:r>
      <w:r w:rsidRPr="003A194F">
        <w:rPr>
          <w:rFonts w:ascii="Courier New" w:eastAsia="宋体" w:hAnsi="Courier New"/>
          <w:snapToGrid w:val="0"/>
          <w:sz w:val="16"/>
          <w:lang w:eastAsia="ko-KR"/>
        </w:rPr>
        <w:t>CxtRelReq</w:t>
      </w:r>
      <w:proofErr w:type="spellEnd"/>
      <w:r w:rsidRPr="003A194F">
        <w:rPr>
          <w:rFonts w:ascii="Courier New" w:eastAsia="宋体" w:hAnsi="Courier New"/>
          <w:sz w:val="16"/>
          <w:lang w:eastAsia="ko-KR"/>
        </w:rPr>
        <w:t>,</w:t>
      </w:r>
    </w:p>
    <w:p w14:paraId="4AF1BE6B"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3A194F">
        <w:rPr>
          <w:rFonts w:ascii="Courier New" w:eastAsia="宋体" w:hAnsi="Courier New"/>
          <w:snapToGrid w:val="0"/>
          <w:sz w:val="16"/>
          <w:lang w:eastAsia="ko-KR"/>
        </w:rPr>
        <w:tab/>
        <w:t>id-</w:t>
      </w:r>
      <w:proofErr w:type="spellStart"/>
      <w:r w:rsidRPr="003A194F">
        <w:rPr>
          <w:rFonts w:ascii="Courier New" w:eastAsia="宋体" w:hAnsi="Courier New"/>
          <w:snapToGrid w:val="0"/>
          <w:sz w:val="16"/>
          <w:lang w:eastAsia="ko-KR"/>
        </w:rPr>
        <w:t>PDUSessionResource</w:t>
      </w:r>
      <w:r w:rsidRPr="003A194F">
        <w:rPr>
          <w:rFonts w:ascii="Courier New" w:eastAsia="宋体" w:hAnsi="Courier New"/>
          <w:sz w:val="16"/>
          <w:lang w:eastAsia="ko-KR"/>
        </w:rPr>
        <w:t>List</w:t>
      </w:r>
      <w:r w:rsidRPr="003A194F">
        <w:rPr>
          <w:rFonts w:ascii="Courier New" w:eastAsia="宋体" w:hAnsi="Courier New"/>
          <w:snapToGrid w:val="0"/>
          <w:sz w:val="16"/>
          <w:lang w:eastAsia="ko-KR"/>
        </w:rPr>
        <w:t>HORqd</w:t>
      </w:r>
      <w:proofErr w:type="spellEnd"/>
      <w:r w:rsidRPr="003A194F">
        <w:rPr>
          <w:rFonts w:ascii="Courier New" w:eastAsia="宋体" w:hAnsi="Courier New"/>
          <w:sz w:val="16"/>
          <w:lang w:eastAsia="ko-KR"/>
        </w:rPr>
        <w:t>,</w:t>
      </w:r>
    </w:p>
    <w:p w14:paraId="3722EDE2"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3A194F">
        <w:rPr>
          <w:rFonts w:ascii="Courier New" w:eastAsia="宋体" w:hAnsi="Courier New"/>
          <w:snapToGrid w:val="0"/>
          <w:sz w:val="16"/>
          <w:lang w:eastAsia="ko-KR"/>
        </w:rPr>
        <w:tab/>
        <w:t>id-</w:t>
      </w:r>
      <w:proofErr w:type="spellStart"/>
      <w:r w:rsidRPr="003A194F">
        <w:rPr>
          <w:rFonts w:ascii="Courier New" w:eastAsia="宋体" w:hAnsi="Courier New"/>
          <w:snapToGrid w:val="0"/>
          <w:sz w:val="16"/>
          <w:lang w:eastAsia="ko-KR"/>
        </w:rPr>
        <w:t>PDUSessionResource</w:t>
      </w:r>
      <w:r w:rsidRPr="003A194F">
        <w:rPr>
          <w:rFonts w:ascii="Courier New" w:eastAsia="宋体" w:hAnsi="Courier New"/>
          <w:sz w:val="16"/>
          <w:lang w:eastAsia="ko-KR"/>
        </w:rPr>
        <w:t>ModifyListModCfm</w:t>
      </w:r>
      <w:proofErr w:type="spellEnd"/>
      <w:r w:rsidRPr="003A194F">
        <w:rPr>
          <w:rFonts w:ascii="Courier New" w:eastAsia="宋体" w:hAnsi="Courier New"/>
          <w:sz w:val="16"/>
          <w:lang w:eastAsia="ko-KR"/>
        </w:rPr>
        <w:t>,</w:t>
      </w:r>
    </w:p>
    <w:p w14:paraId="520CB6DD"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3A194F">
        <w:rPr>
          <w:rFonts w:ascii="Courier New" w:eastAsia="宋体" w:hAnsi="Courier New"/>
          <w:sz w:val="16"/>
          <w:lang w:eastAsia="ko-KR"/>
        </w:rPr>
        <w:tab/>
      </w:r>
      <w:r w:rsidRPr="003A194F">
        <w:rPr>
          <w:rFonts w:ascii="Courier New" w:eastAsia="宋体" w:hAnsi="Courier New"/>
          <w:snapToGrid w:val="0"/>
          <w:sz w:val="16"/>
          <w:lang w:eastAsia="ko-KR"/>
        </w:rPr>
        <w:t>id-</w:t>
      </w:r>
      <w:proofErr w:type="spellStart"/>
      <w:r w:rsidRPr="003A194F">
        <w:rPr>
          <w:rFonts w:ascii="Courier New" w:eastAsia="宋体" w:hAnsi="Courier New"/>
          <w:snapToGrid w:val="0"/>
          <w:sz w:val="16"/>
          <w:lang w:eastAsia="ko-KR"/>
        </w:rPr>
        <w:t>PDUSessionResource</w:t>
      </w:r>
      <w:r w:rsidRPr="003A194F">
        <w:rPr>
          <w:rFonts w:ascii="Courier New" w:eastAsia="宋体" w:hAnsi="Courier New"/>
          <w:sz w:val="16"/>
          <w:lang w:eastAsia="ko-KR"/>
        </w:rPr>
        <w:t>ModifyListModInd</w:t>
      </w:r>
      <w:proofErr w:type="spellEnd"/>
      <w:r w:rsidRPr="003A194F">
        <w:rPr>
          <w:rFonts w:ascii="Courier New" w:eastAsia="宋体" w:hAnsi="Courier New"/>
          <w:sz w:val="16"/>
          <w:lang w:eastAsia="ko-KR"/>
        </w:rPr>
        <w:t>,</w:t>
      </w:r>
    </w:p>
    <w:p w14:paraId="4CD02C3A"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3A194F">
        <w:rPr>
          <w:rFonts w:ascii="Courier New" w:eastAsia="宋体" w:hAnsi="Courier New"/>
          <w:snapToGrid w:val="0"/>
          <w:sz w:val="16"/>
          <w:lang w:eastAsia="ko-KR"/>
        </w:rPr>
        <w:tab/>
        <w:t>id-</w:t>
      </w:r>
      <w:proofErr w:type="spellStart"/>
      <w:r w:rsidRPr="003A194F">
        <w:rPr>
          <w:rFonts w:ascii="Courier New" w:eastAsia="宋体" w:hAnsi="Courier New"/>
          <w:snapToGrid w:val="0"/>
          <w:sz w:val="16"/>
          <w:lang w:eastAsia="ko-KR"/>
        </w:rPr>
        <w:t>PDUSessionResource</w:t>
      </w:r>
      <w:r w:rsidRPr="003A194F">
        <w:rPr>
          <w:rFonts w:ascii="Courier New" w:eastAsia="宋体" w:hAnsi="Courier New"/>
          <w:sz w:val="16"/>
          <w:lang w:eastAsia="ko-KR"/>
        </w:rPr>
        <w:t>ModifyListModReq</w:t>
      </w:r>
      <w:proofErr w:type="spellEnd"/>
      <w:r w:rsidRPr="003A194F">
        <w:rPr>
          <w:rFonts w:ascii="Courier New" w:eastAsia="宋体" w:hAnsi="Courier New"/>
          <w:sz w:val="16"/>
          <w:lang w:eastAsia="ko-KR"/>
        </w:rPr>
        <w:t>,</w:t>
      </w:r>
    </w:p>
    <w:p w14:paraId="693D9525"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3A194F">
        <w:rPr>
          <w:rFonts w:ascii="Courier New" w:eastAsia="宋体" w:hAnsi="Courier New"/>
          <w:sz w:val="16"/>
          <w:lang w:eastAsia="ko-KR"/>
        </w:rPr>
        <w:tab/>
      </w:r>
      <w:r w:rsidRPr="003A194F">
        <w:rPr>
          <w:rFonts w:ascii="Courier New" w:eastAsia="宋体" w:hAnsi="Courier New"/>
          <w:snapToGrid w:val="0"/>
          <w:sz w:val="16"/>
          <w:lang w:eastAsia="ko-KR"/>
        </w:rPr>
        <w:t>id-</w:t>
      </w:r>
      <w:proofErr w:type="spellStart"/>
      <w:r w:rsidRPr="003A194F">
        <w:rPr>
          <w:rFonts w:ascii="Courier New" w:eastAsia="宋体" w:hAnsi="Courier New"/>
          <w:snapToGrid w:val="0"/>
          <w:sz w:val="16"/>
          <w:lang w:eastAsia="ko-KR"/>
        </w:rPr>
        <w:t>PDUSessionResource</w:t>
      </w:r>
      <w:r w:rsidRPr="003A194F">
        <w:rPr>
          <w:rFonts w:ascii="Courier New" w:eastAsia="宋体" w:hAnsi="Courier New"/>
          <w:sz w:val="16"/>
          <w:lang w:eastAsia="ko-KR"/>
        </w:rPr>
        <w:t>ModifyListModRes</w:t>
      </w:r>
      <w:proofErr w:type="spellEnd"/>
      <w:r w:rsidRPr="003A194F">
        <w:rPr>
          <w:rFonts w:ascii="Courier New" w:eastAsia="宋体" w:hAnsi="Courier New"/>
          <w:sz w:val="16"/>
          <w:lang w:eastAsia="ko-KR"/>
        </w:rPr>
        <w:t>,</w:t>
      </w:r>
    </w:p>
    <w:p w14:paraId="7A8F91BE"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3A194F">
        <w:rPr>
          <w:rFonts w:ascii="Courier New" w:eastAsia="宋体" w:hAnsi="Courier New"/>
          <w:sz w:val="16"/>
          <w:lang w:eastAsia="ko-KR"/>
        </w:rPr>
        <w:tab/>
      </w:r>
      <w:r w:rsidRPr="003A194F">
        <w:rPr>
          <w:rFonts w:ascii="Courier New" w:eastAsia="宋体" w:hAnsi="Courier New"/>
          <w:snapToGrid w:val="0"/>
          <w:sz w:val="16"/>
          <w:lang w:eastAsia="ko-KR"/>
        </w:rPr>
        <w:t>id-</w:t>
      </w:r>
      <w:proofErr w:type="spellStart"/>
      <w:r w:rsidRPr="003A194F">
        <w:rPr>
          <w:rFonts w:ascii="Courier New" w:eastAsia="宋体" w:hAnsi="Courier New"/>
          <w:snapToGrid w:val="0"/>
          <w:sz w:val="16"/>
          <w:lang w:eastAsia="ko-KR"/>
        </w:rPr>
        <w:t>PDUSessionResource</w:t>
      </w:r>
      <w:r w:rsidRPr="003A194F">
        <w:rPr>
          <w:rFonts w:ascii="Courier New" w:eastAsia="宋体" w:hAnsi="Courier New"/>
          <w:sz w:val="16"/>
          <w:lang w:eastAsia="ko-KR"/>
        </w:rPr>
        <w:t>NotifyList</w:t>
      </w:r>
      <w:proofErr w:type="spellEnd"/>
      <w:r w:rsidRPr="003A194F">
        <w:rPr>
          <w:rFonts w:ascii="Courier New" w:eastAsia="宋体" w:hAnsi="Courier New"/>
          <w:sz w:val="16"/>
          <w:lang w:eastAsia="ko-KR"/>
        </w:rPr>
        <w:t>,</w:t>
      </w:r>
    </w:p>
    <w:p w14:paraId="70D7160A"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3A194F">
        <w:rPr>
          <w:rFonts w:ascii="Courier New" w:eastAsia="宋体" w:hAnsi="Courier New"/>
          <w:snapToGrid w:val="0"/>
          <w:sz w:val="16"/>
          <w:lang w:eastAsia="ko-KR"/>
        </w:rPr>
        <w:tab/>
        <w:t>id-</w:t>
      </w:r>
      <w:proofErr w:type="spellStart"/>
      <w:r w:rsidRPr="003A194F">
        <w:rPr>
          <w:rFonts w:ascii="Courier New" w:eastAsia="宋体" w:hAnsi="Courier New"/>
          <w:snapToGrid w:val="0"/>
          <w:sz w:val="16"/>
          <w:lang w:eastAsia="ko-KR"/>
        </w:rPr>
        <w:t>PDUSessionResource</w:t>
      </w:r>
      <w:r w:rsidRPr="003A194F">
        <w:rPr>
          <w:rFonts w:ascii="Courier New" w:eastAsia="宋体" w:hAnsi="Courier New"/>
          <w:sz w:val="16"/>
          <w:lang w:eastAsia="ko-KR"/>
        </w:rPr>
        <w:t>ReleasedListNot</w:t>
      </w:r>
      <w:proofErr w:type="spellEnd"/>
      <w:r w:rsidRPr="003A194F">
        <w:rPr>
          <w:rFonts w:ascii="Courier New" w:eastAsia="宋体" w:hAnsi="Courier New"/>
          <w:sz w:val="16"/>
          <w:lang w:eastAsia="ko-KR"/>
        </w:rPr>
        <w:t>,</w:t>
      </w:r>
    </w:p>
    <w:p w14:paraId="06756CC1"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3A194F">
        <w:rPr>
          <w:rFonts w:ascii="Courier New" w:eastAsia="宋体" w:hAnsi="Courier New"/>
          <w:snapToGrid w:val="0"/>
          <w:sz w:val="16"/>
          <w:lang w:eastAsia="ko-KR"/>
        </w:rPr>
        <w:tab/>
        <w:t>id-</w:t>
      </w:r>
      <w:proofErr w:type="spellStart"/>
      <w:r w:rsidRPr="003A194F">
        <w:rPr>
          <w:rFonts w:ascii="Courier New" w:eastAsia="宋体" w:hAnsi="Courier New"/>
          <w:snapToGrid w:val="0"/>
          <w:sz w:val="16"/>
          <w:lang w:eastAsia="ko-KR"/>
        </w:rPr>
        <w:t>PDUSessionResource</w:t>
      </w:r>
      <w:r w:rsidRPr="003A194F">
        <w:rPr>
          <w:rFonts w:ascii="Courier New" w:eastAsia="宋体" w:hAnsi="Courier New"/>
          <w:sz w:val="16"/>
          <w:lang w:eastAsia="ko-KR"/>
        </w:rPr>
        <w:t>ReleasedListPSAck</w:t>
      </w:r>
      <w:proofErr w:type="spellEnd"/>
      <w:r w:rsidRPr="003A194F">
        <w:rPr>
          <w:rFonts w:ascii="Courier New" w:eastAsia="宋体" w:hAnsi="Courier New"/>
          <w:sz w:val="16"/>
          <w:lang w:eastAsia="ko-KR"/>
        </w:rPr>
        <w:t>,</w:t>
      </w:r>
    </w:p>
    <w:p w14:paraId="61D9E9F9"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3A194F">
        <w:rPr>
          <w:rFonts w:ascii="Courier New" w:eastAsia="宋体" w:hAnsi="Courier New"/>
          <w:sz w:val="16"/>
          <w:lang w:eastAsia="ko-KR"/>
        </w:rPr>
        <w:lastRenderedPageBreak/>
        <w:tab/>
        <w:t>id-</w:t>
      </w:r>
      <w:proofErr w:type="spellStart"/>
      <w:r w:rsidRPr="003A194F">
        <w:rPr>
          <w:rFonts w:ascii="Courier New" w:eastAsia="宋体" w:hAnsi="Courier New"/>
          <w:snapToGrid w:val="0"/>
          <w:sz w:val="16"/>
          <w:lang w:eastAsia="ko-KR"/>
        </w:rPr>
        <w:t>PDUSessionResource</w:t>
      </w:r>
      <w:r w:rsidRPr="003A194F">
        <w:rPr>
          <w:rFonts w:ascii="Courier New" w:eastAsia="宋体" w:hAnsi="Courier New"/>
          <w:sz w:val="16"/>
          <w:lang w:eastAsia="ko-KR"/>
        </w:rPr>
        <w:t>ReleasedListPSFail</w:t>
      </w:r>
      <w:proofErr w:type="spellEnd"/>
      <w:r w:rsidRPr="003A194F">
        <w:rPr>
          <w:rFonts w:ascii="Courier New" w:eastAsia="宋体" w:hAnsi="Courier New"/>
          <w:sz w:val="16"/>
          <w:lang w:eastAsia="ko-KR"/>
        </w:rPr>
        <w:t>,</w:t>
      </w:r>
    </w:p>
    <w:p w14:paraId="7FF1E8B1"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3A194F">
        <w:rPr>
          <w:rFonts w:ascii="Courier New" w:eastAsia="宋体" w:hAnsi="Courier New"/>
          <w:sz w:val="16"/>
          <w:lang w:eastAsia="ko-KR"/>
        </w:rPr>
        <w:tab/>
      </w:r>
      <w:r w:rsidRPr="003A194F">
        <w:rPr>
          <w:rFonts w:ascii="Courier New" w:eastAsia="宋体" w:hAnsi="Courier New"/>
          <w:noProof/>
          <w:snapToGrid w:val="0"/>
          <w:sz w:val="16"/>
          <w:lang w:eastAsia="ko-KR"/>
        </w:rPr>
        <w:t>id-PDUSessionResource</w:t>
      </w:r>
      <w:r w:rsidRPr="003A194F">
        <w:rPr>
          <w:rFonts w:ascii="Courier New" w:eastAsia="宋体" w:hAnsi="Courier New"/>
          <w:noProof/>
          <w:sz w:val="16"/>
          <w:lang w:eastAsia="ko-KR"/>
        </w:rPr>
        <w:t>ReleasedListRelRes,</w:t>
      </w:r>
    </w:p>
    <w:p w14:paraId="7E78DC70"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3A194F">
        <w:rPr>
          <w:rFonts w:ascii="Courier New" w:eastAsia="宋体" w:hAnsi="Courier New"/>
          <w:sz w:val="16"/>
          <w:lang w:eastAsia="ko-KR"/>
        </w:rPr>
        <w:tab/>
        <w:t>id-</w:t>
      </w:r>
      <w:proofErr w:type="spellStart"/>
      <w:r w:rsidRPr="003A194F">
        <w:rPr>
          <w:rFonts w:ascii="Courier New" w:eastAsia="宋体" w:hAnsi="Courier New"/>
          <w:sz w:val="16"/>
          <w:lang w:eastAsia="ko-KR"/>
        </w:rPr>
        <w:t>PDUSessionResourceResumeListRESReq</w:t>
      </w:r>
      <w:proofErr w:type="spellEnd"/>
      <w:r w:rsidRPr="003A194F">
        <w:rPr>
          <w:rFonts w:ascii="Courier New" w:eastAsia="宋体" w:hAnsi="Courier New"/>
          <w:sz w:val="16"/>
          <w:lang w:eastAsia="ko-KR"/>
        </w:rPr>
        <w:t>,</w:t>
      </w:r>
    </w:p>
    <w:p w14:paraId="7DADA48D"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3A194F">
        <w:rPr>
          <w:rFonts w:ascii="Courier New" w:eastAsia="宋体" w:hAnsi="Courier New"/>
          <w:sz w:val="16"/>
          <w:lang w:eastAsia="ko-KR"/>
        </w:rPr>
        <w:tab/>
        <w:t>id-</w:t>
      </w:r>
      <w:proofErr w:type="spellStart"/>
      <w:r w:rsidRPr="003A194F">
        <w:rPr>
          <w:rFonts w:ascii="Courier New" w:eastAsia="宋体" w:hAnsi="Courier New"/>
          <w:sz w:val="16"/>
          <w:lang w:eastAsia="ko-KR"/>
        </w:rPr>
        <w:t>PDUSessionResourceResumeListRESRes</w:t>
      </w:r>
      <w:proofErr w:type="spellEnd"/>
      <w:r w:rsidRPr="003A194F">
        <w:rPr>
          <w:rFonts w:ascii="Courier New" w:eastAsia="宋体" w:hAnsi="Courier New"/>
          <w:sz w:val="16"/>
          <w:lang w:eastAsia="ko-KR"/>
        </w:rPr>
        <w:t>,</w:t>
      </w:r>
    </w:p>
    <w:p w14:paraId="098EBCC6"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3A194F">
        <w:rPr>
          <w:rFonts w:ascii="Courier New" w:eastAsia="宋体" w:hAnsi="Courier New"/>
          <w:noProof/>
          <w:sz w:val="16"/>
          <w:lang w:eastAsia="ko-KR"/>
        </w:rPr>
        <w:tab/>
        <w:t>id-PDUSessionResourceSecondaryRATUsageList,</w:t>
      </w:r>
    </w:p>
    <w:p w14:paraId="43EC9BAC"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3A194F">
        <w:rPr>
          <w:rFonts w:ascii="Courier New" w:eastAsia="宋体" w:hAnsi="Courier New"/>
          <w:snapToGrid w:val="0"/>
          <w:sz w:val="16"/>
          <w:lang w:eastAsia="ko-KR"/>
        </w:rPr>
        <w:tab/>
        <w:t>id-</w:t>
      </w:r>
      <w:proofErr w:type="spellStart"/>
      <w:r w:rsidRPr="003A194F">
        <w:rPr>
          <w:rFonts w:ascii="Courier New" w:eastAsia="宋体" w:hAnsi="Courier New"/>
          <w:snapToGrid w:val="0"/>
          <w:sz w:val="16"/>
          <w:lang w:eastAsia="ko-KR"/>
        </w:rPr>
        <w:t>PDUSessionResourceSetup</w:t>
      </w:r>
      <w:r w:rsidRPr="003A194F">
        <w:rPr>
          <w:rFonts w:ascii="Courier New" w:eastAsia="宋体" w:hAnsi="Courier New"/>
          <w:sz w:val="16"/>
          <w:lang w:eastAsia="ko-KR"/>
        </w:rPr>
        <w:t>List</w:t>
      </w:r>
      <w:r w:rsidRPr="003A194F">
        <w:rPr>
          <w:rFonts w:ascii="Courier New" w:eastAsia="宋体" w:hAnsi="Courier New"/>
          <w:snapToGrid w:val="0"/>
          <w:sz w:val="16"/>
          <w:lang w:eastAsia="ko-KR"/>
        </w:rPr>
        <w:t>CxtReq</w:t>
      </w:r>
      <w:proofErr w:type="spellEnd"/>
      <w:r w:rsidRPr="003A194F">
        <w:rPr>
          <w:rFonts w:ascii="Courier New" w:eastAsia="宋体" w:hAnsi="Courier New"/>
          <w:sz w:val="16"/>
          <w:lang w:eastAsia="ko-KR"/>
        </w:rPr>
        <w:t>,</w:t>
      </w:r>
    </w:p>
    <w:p w14:paraId="671CE19C"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3A194F">
        <w:rPr>
          <w:rFonts w:ascii="Courier New" w:eastAsia="宋体" w:hAnsi="Courier New"/>
          <w:sz w:val="16"/>
          <w:lang w:eastAsia="ko-KR"/>
        </w:rPr>
        <w:tab/>
      </w:r>
      <w:r w:rsidRPr="003A194F">
        <w:rPr>
          <w:rFonts w:ascii="Courier New" w:eastAsia="宋体" w:hAnsi="Courier New"/>
          <w:snapToGrid w:val="0"/>
          <w:sz w:val="16"/>
          <w:lang w:eastAsia="ko-KR"/>
        </w:rPr>
        <w:t>id-</w:t>
      </w:r>
      <w:proofErr w:type="spellStart"/>
      <w:r w:rsidRPr="003A194F">
        <w:rPr>
          <w:rFonts w:ascii="Courier New" w:eastAsia="宋体" w:hAnsi="Courier New"/>
          <w:snapToGrid w:val="0"/>
          <w:sz w:val="16"/>
          <w:lang w:eastAsia="ko-KR"/>
        </w:rPr>
        <w:t>PDUSessionResource</w:t>
      </w:r>
      <w:r w:rsidRPr="003A194F">
        <w:rPr>
          <w:rFonts w:ascii="Courier New" w:eastAsia="宋体" w:hAnsi="Courier New"/>
          <w:sz w:val="16"/>
          <w:lang w:eastAsia="ko-KR"/>
        </w:rPr>
        <w:t>SetupListCxtRes</w:t>
      </w:r>
      <w:proofErr w:type="spellEnd"/>
      <w:r w:rsidRPr="003A194F">
        <w:rPr>
          <w:rFonts w:ascii="Courier New" w:eastAsia="宋体" w:hAnsi="Courier New"/>
          <w:sz w:val="16"/>
          <w:lang w:eastAsia="ko-KR"/>
        </w:rPr>
        <w:t>,</w:t>
      </w:r>
    </w:p>
    <w:p w14:paraId="5A080C7D"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3A194F">
        <w:rPr>
          <w:rFonts w:ascii="Courier New" w:eastAsia="宋体" w:hAnsi="Courier New"/>
          <w:snapToGrid w:val="0"/>
          <w:sz w:val="16"/>
          <w:lang w:eastAsia="ko-KR"/>
        </w:rPr>
        <w:tab/>
        <w:t>id-</w:t>
      </w:r>
      <w:proofErr w:type="spellStart"/>
      <w:r w:rsidRPr="003A194F">
        <w:rPr>
          <w:rFonts w:ascii="Courier New" w:eastAsia="宋体" w:hAnsi="Courier New"/>
          <w:snapToGrid w:val="0"/>
          <w:sz w:val="16"/>
          <w:lang w:eastAsia="ko-KR"/>
        </w:rPr>
        <w:t>PDUSessionResourceSetup</w:t>
      </w:r>
      <w:r w:rsidRPr="003A194F">
        <w:rPr>
          <w:rFonts w:ascii="Courier New" w:eastAsia="宋体" w:hAnsi="Courier New"/>
          <w:sz w:val="16"/>
          <w:lang w:eastAsia="ko-KR"/>
        </w:rPr>
        <w:t>ListHOReq</w:t>
      </w:r>
      <w:proofErr w:type="spellEnd"/>
      <w:r w:rsidRPr="003A194F">
        <w:rPr>
          <w:rFonts w:ascii="Courier New" w:eastAsia="宋体" w:hAnsi="Courier New"/>
          <w:sz w:val="16"/>
          <w:lang w:eastAsia="ko-KR"/>
        </w:rPr>
        <w:t>,</w:t>
      </w:r>
    </w:p>
    <w:p w14:paraId="01D40A0E"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3A194F">
        <w:rPr>
          <w:rFonts w:ascii="Courier New" w:eastAsia="宋体" w:hAnsi="Courier New"/>
          <w:snapToGrid w:val="0"/>
          <w:sz w:val="16"/>
          <w:lang w:eastAsia="ko-KR"/>
        </w:rPr>
        <w:tab/>
        <w:t>id-</w:t>
      </w:r>
      <w:proofErr w:type="spellStart"/>
      <w:r w:rsidRPr="003A194F">
        <w:rPr>
          <w:rFonts w:ascii="Courier New" w:eastAsia="宋体" w:hAnsi="Courier New"/>
          <w:snapToGrid w:val="0"/>
          <w:sz w:val="16"/>
          <w:lang w:eastAsia="ko-KR"/>
        </w:rPr>
        <w:t>PDUSessionResourceSetup</w:t>
      </w:r>
      <w:r w:rsidRPr="003A194F">
        <w:rPr>
          <w:rFonts w:ascii="Courier New" w:eastAsia="宋体" w:hAnsi="Courier New"/>
          <w:sz w:val="16"/>
          <w:lang w:eastAsia="ko-KR"/>
        </w:rPr>
        <w:t>ListSUReq</w:t>
      </w:r>
      <w:proofErr w:type="spellEnd"/>
      <w:r w:rsidRPr="003A194F">
        <w:rPr>
          <w:rFonts w:ascii="Courier New" w:eastAsia="宋体" w:hAnsi="Courier New"/>
          <w:sz w:val="16"/>
          <w:lang w:eastAsia="ko-KR"/>
        </w:rPr>
        <w:t>,</w:t>
      </w:r>
    </w:p>
    <w:p w14:paraId="3E926B1E"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3A194F">
        <w:rPr>
          <w:rFonts w:ascii="Courier New" w:eastAsia="宋体" w:hAnsi="Courier New"/>
          <w:sz w:val="16"/>
          <w:lang w:eastAsia="ko-KR"/>
        </w:rPr>
        <w:tab/>
      </w:r>
      <w:r w:rsidRPr="003A194F">
        <w:rPr>
          <w:rFonts w:ascii="Courier New" w:eastAsia="宋体" w:hAnsi="Courier New"/>
          <w:snapToGrid w:val="0"/>
          <w:sz w:val="16"/>
          <w:lang w:eastAsia="ko-KR"/>
        </w:rPr>
        <w:t>id-</w:t>
      </w:r>
      <w:proofErr w:type="spellStart"/>
      <w:r w:rsidRPr="003A194F">
        <w:rPr>
          <w:rFonts w:ascii="Courier New" w:eastAsia="宋体" w:hAnsi="Courier New"/>
          <w:snapToGrid w:val="0"/>
          <w:sz w:val="16"/>
          <w:lang w:eastAsia="ko-KR"/>
        </w:rPr>
        <w:t>PDUSessionResource</w:t>
      </w:r>
      <w:r w:rsidRPr="003A194F">
        <w:rPr>
          <w:rFonts w:ascii="Courier New" w:eastAsia="宋体" w:hAnsi="Courier New"/>
          <w:sz w:val="16"/>
          <w:lang w:eastAsia="ko-KR"/>
        </w:rPr>
        <w:t>SetupListSURes</w:t>
      </w:r>
      <w:proofErr w:type="spellEnd"/>
      <w:r w:rsidRPr="003A194F">
        <w:rPr>
          <w:rFonts w:ascii="Courier New" w:eastAsia="宋体" w:hAnsi="Courier New"/>
          <w:sz w:val="16"/>
          <w:lang w:eastAsia="ko-KR"/>
        </w:rPr>
        <w:t>,</w:t>
      </w:r>
    </w:p>
    <w:p w14:paraId="122421F0"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3A194F">
        <w:rPr>
          <w:rFonts w:ascii="Courier New" w:eastAsia="宋体" w:hAnsi="Courier New"/>
          <w:snapToGrid w:val="0"/>
          <w:sz w:val="16"/>
          <w:lang w:eastAsia="ko-KR"/>
        </w:rPr>
        <w:tab/>
        <w:t>id-</w:t>
      </w:r>
      <w:proofErr w:type="spellStart"/>
      <w:r w:rsidRPr="003A194F">
        <w:rPr>
          <w:rFonts w:ascii="Courier New" w:eastAsia="宋体" w:hAnsi="Courier New"/>
          <w:snapToGrid w:val="0"/>
          <w:sz w:val="16"/>
          <w:lang w:eastAsia="ko-KR"/>
        </w:rPr>
        <w:t>PDUSessionResourceSuspendListSUSReq</w:t>
      </w:r>
      <w:proofErr w:type="spellEnd"/>
      <w:r w:rsidRPr="003A194F">
        <w:rPr>
          <w:rFonts w:ascii="Courier New" w:eastAsia="宋体" w:hAnsi="Courier New"/>
          <w:snapToGrid w:val="0"/>
          <w:sz w:val="16"/>
          <w:lang w:eastAsia="ko-KR"/>
        </w:rPr>
        <w:t>,</w:t>
      </w:r>
    </w:p>
    <w:p w14:paraId="0F36BBF9"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3A194F">
        <w:rPr>
          <w:rFonts w:ascii="Courier New" w:eastAsia="宋体" w:hAnsi="Courier New"/>
          <w:snapToGrid w:val="0"/>
          <w:sz w:val="16"/>
          <w:lang w:eastAsia="ko-KR"/>
        </w:rPr>
        <w:tab/>
        <w:t>id-</w:t>
      </w:r>
      <w:proofErr w:type="spellStart"/>
      <w:r w:rsidRPr="003A194F">
        <w:rPr>
          <w:rFonts w:ascii="Courier New" w:eastAsia="宋体" w:hAnsi="Courier New"/>
          <w:snapToGrid w:val="0"/>
          <w:sz w:val="16"/>
          <w:lang w:eastAsia="ko-KR"/>
        </w:rPr>
        <w:t>PDUSessionResourceSwitchedList</w:t>
      </w:r>
      <w:proofErr w:type="spellEnd"/>
      <w:r w:rsidRPr="003A194F">
        <w:rPr>
          <w:rFonts w:ascii="Courier New" w:eastAsia="宋体" w:hAnsi="Courier New"/>
          <w:snapToGrid w:val="0"/>
          <w:sz w:val="16"/>
          <w:lang w:eastAsia="ko-KR"/>
        </w:rPr>
        <w:t>,</w:t>
      </w:r>
    </w:p>
    <w:p w14:paraId="41D5F362"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3A194F">
        <w:rPr>
          <w:rFonts w:ascii="Courier New" w:eastAsia="宋体" w:hAnsi="Courier New"/>
          <w:snapToGrid w:val="0"/>
          <w:sz w:val="16"/>
          <w:lang w:eastAsia="ko-KR"/>
        </w:rPr>
        <w:tab/>
        <w:t>id-</w:t>
      </w:r>
      <w:proofErr w:type="spellStart"/>
      <w:r w:rsidRPr="003A194F">
        <w:rPr>
          <w:rFonts w:ascii="Courier New" w:eastAsia="宋体" w:hAnsi="Courier New"/>
          <w:snapToGrid w:val="0"/>
          <w:sz w:val="16"/>
          <w:lang w:eastAsia="ko-KR"/>
        </w:rPr>
        <w:t>PDUSessionResourceToBeSwitchedDLList</w:t>
      </w:r>
      <w:proofErr w:type="spellEnd"/>
      <w:r w:rsidRPr="003A194F">
        <w:rPr>
          <w:rFonts w:ascii="Courier New" w:eastAsia="宋体" w:hAnsi="Courier New"/>
          <w:snapToGrid w:val="0"/>
          <w:sz w:val="16"/>
          <w:lang w:eastAsia="ko-KR"/>
        </w:rPr>
        <w:t>,</w:t>
      </w:r>
    </w:p>
    <w:p w14:paraId="47E6CBB8"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3A194F">
        <w:rPr>
          <w:rFonts w:ascii="Courier New" w:eastAsia="宋体" w:hAnsi="Courier New"/>
          <w:sz w:val="16"/>
          <w:lang w:eastAsia="ko-KR"/>
        </w:rPr>
        <w:tab/>
      </w:r>
      <w:r w:rsidRPr="003A194F">
        <w:rPr>
          <w:rFonts w:ascii="Courier New" w:eastAsia="宋体" w:hAnsi="Courier New"/>
          <w:snapToGrid w:val="0"/>
          <w:sz w:val="16"/>
          <w:lang w:eastAsia="ko-KR"/>
        </w:rPr>
        <w:t>id-</w:t>
      </w:r>
      <w:proofErr w:type="spellStart"/>
      <w:r w:rsidRPr="003A194F">
        <w:rPr>
          <w:rFonts w:ascii="Courier New" w:eastAsia="宋体" w:hAnsi="Courier New"/>
          <w:snapToGrid w:val="0"/>
          <w:sz w:val="16"/>
          <w:lang w:eastAsia="ko-KR"/>
        </w:rPr>
        <w:t>PDUSessionResource</w:t>
      </w:r>
      <w:r w:rsidRPr="003A194F">
        <w:rPr>
          <w:rFonts w:ascii="Courier New" w:eastAsia="宋体" w:hAnsi="Courier New"/>
          <w:sz w:val="16"/>
          <w:lang w:eastAsia="ko-KR"/>
        </w:rPr>
        <w:t>ToReleaseListHOCmd</w:t>
      </w:r>
      <w:proofErr w:type="spellEnd"/>
      <w:r w:rsidRPr="003A194F">
        <w:rPr>
          <w:rFonts w:ascii="Courier New" w:eastAsia="宋体" w:hAnsi="Courier New"/>
          <w:sz w:val="16"/>
          <w:lang w:eastAsia="ko-KR"/>
        </w:rPr>
        <w:t>,</w:t>
      </w:r>
    </w:p>
    <w:p w14:paraId="7C2238DE"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3A194F">
        <w:rPr>
          <w:rFonts w:ascii="Courier New" w:eastAsia="宋体" w:hAnsi="Courier New"/>
          <w:sz w:val="16"/>
          <w:lang w:eastAsia="ko-KR"/>
        </w:rPr>
        <w:tab/>
      </w:r>
      <w:r w:rsidRPr="003A194F">
        <w:rPr>
          <w:rFonts w:ascii="Courier New" w:eastAsia="宋体" w:hAnsi="Courier New"/>
          <w:snapToGrid w:val="0"/>
          <w:sz w:val="16"/>
          <w:lang w:eastAsia="ko-KR"/>
        </w:rPr>
        <w:t>id-</w:t>
      </w:r>
      <w:proofErr w:type="spellStart"/>
      <w:r w:rsidRPr="003A194F">
        <w:rPr>
          <w:rFonts w:ascii="Courier New" w:eastAsia="宋体" w:hAnsi="Courier New"/>
          <w:snapToGrid w:val="0"/>
          <w:sz w:val="16"/>
          <w:lang w:eastAsia="ko-KR"/>
        </w:rPr>
        <w:t>PDUSessionResource</w:t>
      </w:r>
      <w:r w:rsidRPr="003A194F">
        <w:rPr>
          <w:rFonts w:ascii="Courier New" w:eastAsia="宋体" w:hAnsi="Courier New"/>
          <w:sz w:val="16"/>
          <w:lang w:eastAsia="ko-KR"/>
        </w:rPr>
        <w:t>ToReleaseListRelCmd</w:t>
      </w:r>
      <w:proofErr w:type="spellEnd"/>
      <w:r w:rsidRPr="003A194F">
        <w:rPr>
          <w:rFonts w:ascii="Courier New" w:eastAsia="宋体" w:hAnsi="Courier New"/>
          <w:sz w:val="16"/>
          <w:lang w:eastAsia="ko-KR"/>
        </w:rPr>
        <w:t>,</w:t>
      </w:r>
    </w:p>
    <w:p w14:paraId="47EC937C"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3A194F">
        <w:rPr>
          <w:rFonts w:ascii="Courier New" w:eastAsia="宋体" w:hAnsi="Courier New"/>
          <w:noProof/>
          <w:snapToGrid w:val="0"/>
          <w:sz w:val="16"/>
          <w:lang w:eastAsia="ko-KR"/>
        </w:rPr>
        <w:tab/>
        <w:t>id-PEIPSassistanceInformation,</w:t>
      </w:r>
    </w:p>
    <w:p w14:paraId="59E2D92E"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3A194F">
        <w:rPr>
          <w:rFonts w:ascii="Courier New" w:eastAsia="宋体" w:hAnsi="Courier New"/>
          <w:sz w:val="16"/>
          <w:lang w:eastAsia="ko-KR"/>
        </w:rPr>
        <w:tab/>
      </w:r>
      <w:r w:rsidRPr="003A194F">
        <w:rPr>
          <w:rFonts w:ascii="Courier New" w:eastAsia="宋体" w:hAnsi="Courier New"/>
          <w:snapToGrid w:val="0"/>
          <w:sz w:val="16"/>
          <w:lang w:eastAsia="ko-KR"/>
        </w:rPr>
        <w:t>id-</w:t>
      </w:r>
      <w:proofErr w:type="spellStart"/>
      <w:r w:rsidRPr="003A194F">
        <w:rPr>
          <w:rFonts w:ascii="Courier New" w:eastAsia="宋体" w:hAnsi="Courier New"/>
          <w:snapToGrid w:val="0"/>
          <w:sz w:val="16"/>
          <w:lang w:eastAsia="ko-KR"/>
        </w:rPr>
        <w:t>PLMNSupportList</w:t>
      </w:r>
      <w:proofErr w:type="spellEnd"/>
      <w:r w:rsidRPr="003A194F">
        <w:rPr>
          <w:rFonts w:ascii="Courier New" w:eastAsia="宋体" w:hAnsi="Courier New"/>
          <w:snapToGrid w:val="0"/>
          <w:sz w:val="16"/>
          <w:lang w:eastAsia="ko-KR"/>
        </w:rPr>
        <w:t>,</w:t>
      </w:r>
    </w:p>
    <w:p w14:paraId="6EB2B172"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3A194F">
        <w:rPr>
          <w:rFonts w:ascii="Courier New" w:eastAsia="宋体" w:hAnsi="Courier New"/>
          <w:sz w:val="16"/>
          <w:lang w:eastAsia="ko-KR"/>
        </w:rPr>
        <w:tab/>
        <w:t>id-</w:t>
      </w:r>
      <w:proofErr w:type="spellStart"/>
      <w:r w:rsidRPr="003A194F">
        <w:rPr>
          <w:rFonts w:ascii="Courier New" w:eastAsia="宋体" w:hAnsi="Courier New"/>
          <w:sz w:val="16"/>
          <w:lang w:eastAsia="ko-KR"/>
        </w:rPr>
        <w:t>PrivacyIndicator</w:t>
      </w:r>
      <w:proofErr w:type="spellEnd"/>
      <w:r w:rsidRPr="003A194F">
        <w:rPr>
          <w:rFonts w:ascii="Courier New" w:eastAsia="宋体" w:hAnsi="Courier New"/>
          <w:sz w:val="16"/>
          <w:lang w:eastAsia="ko-KR"/>
        </w:rPr>
        <w:t>,</w:t>
      </w:r>
    </w:p>
    <w:p w14:paraId="584E464B"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r w:rsidRPr="003A194F">
        <w:rPr>
          <w:rFonts w:ascii="Courier New" w:eastAsia="宋体" w:hAnsi="Courier New"/>
          <w:snapToGrid w:val="0"/>
          <w:sz w:val="16"/>
          <w:lang w:eastAsia="zh-CN"/>
        </w:rPr>
        <w:tab/>
      </w:r>
      <w:r w:rsidRPr="003A194F">
        <w:rPr>
          <w:rFonts w:ascii="Courier New" w:eastAsia="宋体" w:hAnsi="Courier New"/>
          <w:snapToGrid w:val="0"/>
          <w:sz w:val="16"/>
          <w:lang w:eastAsia="ko-KR"/>
        </w:rPr>
        <w:t>id-</w:t>
      </w:r>
      <w:proofErr w:type="spellStart"/>
      <w:r w:rsidRPr="003A194F">
        <w:rPr>
          <w:rFonts w:ascii="Courier New" w:eastAsia="宋体" w:hAnsi="Courier New"/>
          <w:snapToGrid w:val="0"/>
          <w:sz w:val="16"/>
          <w:lang w:eastAsia="zh-CN"/>
        </w:rPr>
        <w:t>PWSFailedCellIDList</w:t>
      </w:r>
      <w:proofErr w:type="spellEnd"/>
      <w:r w:rsidRPr="003A194F">
        <w:rPr>
          <w:rFonts w:ascii="Courier New" w:eastAsia="宋体" w:hAnsi="Courier New"/>
          <w:snapToGrid w:val="0"/>
          <w:sz w:val="16"/>
          <w:lang w:eastAsia="zh-CN"/>
        </w:rPr>
        <w:t>,</w:t>
      </w:r>
    </w:p>
    <w:p w14:paraId="4DEB8A08"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r w:rsidRPr="003A194F">
        <w:rPr>
          <w:rFonts w:ascii="Courier New" w:eastAsia="宋体" w:hAnsi="Courier New"/>
          <w:snapToGrid w:val="0"/>
          <w:sz w:val="16"/>
          <w:lang w:eastAsia="zh-CN"/>
        </w:rPr>
        <w:tab/>
        <w:t>id-</w:t>
      </w:r>
      <w:r w:rsidRPr="003A194F">
        <w:rPr>
          <w:rFonts w:ascii="Courier New" w:eastAsia="宋体" w:hAnsi="Courier New" w:hint="eastAsia"/>
          <w:snapToGrid w:val="0"/>
          <w:sz w:val="16"/>
          <w:lang w:eastAsia="zh-CN"/>
        </w:rPr>
        <w:t>PC5QoSParameters,</w:t>
      </w:r>
    </w:p>
    <w:p w14:paraId="601B2620"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zh-CN"/>
        </w:rPr>
      </w:pPr>
      <w:r w:rsidRPr="003A194F">
        <w:rPr>
          <w:rFonts w:ascii="Courier New" w:eastAsia="宋体" w:hAnsi="Courier New"/>
          <w:noProof/>
          <w:snapToGrid w:val="0"/>
          <w:sz w:val="16"/>
          <w:lang w:eastAsia="zh-CN"/>
        </w:rPr>
        <w:tab/>
        <w:t>id-QMCConfigInfo,</w:t>
      </w:r>
    </w:p>
    <w:p w14:paraId="0C9295EF"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zh-CN"/>
        </w:rPr>
      </w:pPr>
      <w:r w:rsidRPr="003A194F">
        <w:rPr>
          <w:rFonts w:ascii="Courier New" w:eastAsia="宋体" w:hAnsi="Courier New"/>
          <w:noProof/>
          <w:snapToGrid w:val="0"/>
          <w:sz w:val="16"/>
          <w:lang w:eastAsia="zh-CN"/>
        </w:rPr>
        <w:tab/>
        <w:t>id-QMCDeactivation,</w:t>
      </w:r>
    </w:p>
    <w:p w14:paraId="6E8EB269"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3A194F">
        <w:rPr>
          <w:rFonts w:ascii="Courier New" w:eastAsia="宋体" w:hAnsi="Courier New"/>
          <w:snapToGrid w:val="0"/>
          <w:sz w:val="16"/>
          <w:lang w:eastAsia="ko-KR"/>
        </w:rPr>
        <w:tab/>
        <w:t>id-</w:t>
      </w:r>
      <w:proofErr w:type="spellStart"/>
      <w:r w:rsidRPr="003A194F">
        <w:rPr>
          <w:rFonts w:ascii="Courier New" w:eastAsia="宋体" w:hAnsi="Courier New"/>
          <w:snapToGrid w:val="0"/>
          <w:sz w:val="16"/>
          <w:lang w:eastAsia="ko-KR"/>
        </w:rPr>
        <w:t>RANNodeName</w:t>
      </w:r>
      <w:proofErr w:type="spellEnd"/>
      <w:r w:rsidRPr="003A194F">
        <w:rPr>
          <w:rFonts w:ascii="Courier New" w:eastAsia="宋体" w:hAnsi="Courier New"/>
          <w:snapToGrid w:val="0"/>
          <w:sz w:val="16"/>
          <w:lang w:eastAsia="ko-KR"/>
        </w:rPr>
        <w:t>,</w:t>
      </w:r>
    </w:p>
    <w:p w14:paraId="735F5602"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3A194F">
        <w:rPr>
          <w:rFonts w:ascii="Courier New" w:eastAsia="宋体" w:hAnsi="Courier New"/>
          <w:snapToGrid w:val="0"/>
          <w:sz w:val="16"/>
          <w:lang w:eastAsia="ko-KR"/>
        </w:rPr>
        <w:tab/>
        <w:t>id-</w:t>
      </w:r>
      <w:proofErr w:type="spellStart"/>
      <w:r w:rsidRPr="003A194F">
        <w:rPr>
          <w:rFonts w:ascii="Courier New" w:eastAsia="宋体" w:hAnsi="Courier New"/>
          <w:snapToGrid w:val="0"/>
          <w:sz w:val="16"/>
          <w:lang w:eastAsia="ko-KR"/>
        </w:rPr>
        <w:t>RANPagingPriority</w:t>
      </w:r>
      <w:proofErr w:type="spellEnd"/>
      <w:r w:rsidRPr="003A194F">
        <w:rPr>
          <w:rFonts w:ascii="Courier New" w:eastAsia="宋体" w:hAnsi="Courier New"/>
          <w:snapToGrid w:val="0"/>
          <w:sz w:val="16"/>
          <w:lang w:eastAsia="ko-KR"/>
        </w:rPr>
        <w:t>,</w:t>
      </w:r>
    </w:p>
    <w:p w14:paraId="2B739246"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3A194F">
        <w:rPr>
          <w:rFonts w:ascii="Courier New" w:eastAsia="宋体" w:hAnsi="Courier New"/>
          <w:snapToGrid w:val="0"/>
          <w:sz w:val="16"/>
          <w:lang w:eastAsia="ko-KR"/>
        </w:rPr>
        <w:tab/>
        <w:t>id-</w:t>
      </w:r>
      <w:proofErr w:type="spellStart"/>
      <w:r w:rsidRPr="003A194F">
        <w:rPr>
          <w:rFonts w:ascii="Courier New" w:eastAsia="宋体" w:hAnsi="Courier New"/>
          <w:snapToGrid w:val="0"/>
          <w:sz w:val="16"/>
          <w:lang w:eastAsia="ko-KR"/>
        </w:rPr>
        <w:t>RANStatusTransfer</w:t>
      </w:r>
      <w:proofErr w:type="spellEnd"/>
      <w:r w:rsidRPr="003A194F">
        <w:rPr>
          <w:rFonts w:ascii="Courier New" w:eastAsia="宋体" w:hAnsi="Courier New"/>
          <w:snapToGrid w:val="0"/>
          <w:sz w:val="16"/>
          <w:lang w:eastAsia="ko-KR"/>
        </w:rPr>
        <w:t>-</w:t>
      </w:r>
      <w:proofErr w:type="spellStart"/>
      <w:r w:rsidRPr="003A194F">
        <w:rPr>
          <w:rFonts w:ascii="Courier New" w:eastAsia="宋体" w:hAnsi="Courier New"/>
          <w:snapToGrid w:val="0"/>
          <w:sz w:val="16"/>
          <w:lang w:eastAsia="ko-KR"/>
        </w:rPr>
        <w:t>TransparentContainer</w:t>
      </w:r>
      <w:proofErr w:type="spellEnd"/>
      <w:r w:rsidRPr="003A194F">
        <w:rPr>
          <w:rFonts w:ascii="Courier New" w:eastAsia="宋体" w:hAnsi="Courier New"/>
          <w:snapToGrid w:val="0"/>
          <w:sz w:val="16"/>
          <w:lang w:eastAsia="ko-KR"/>
        </w:rPr>
        <w:t>,</w:t>
      </w:r>
    </w:p>
    <w:p w14:paraId="0BBF518A"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3A194F">
        <w:rPr>
          <w:rFonts w:ascii="Courier New" w:eastAsia="宋体" w:hAnsi="Courier New"/>
          <w:snapToGrid w:val="0"/>
          <w:sz w:val="16"/>
          <w:lang w:eastAsia="ko-KR"/>
        </w:rPr>
        <w:tab/>
        <w:t>id-RAN-UE-NGAP-ID,</w:t>
      </w:r>
    </w:p>
    <w:p w14:paraId="45A7C0E6"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3A194F">
        <w:rPr>
          <w:rFonts w:ascii="Courier New" w:eastAsia="宋体" w:hAnsi="Courier New"/>
          <w:noProof/>
          <w:snapToGrid w:val="0"/>
          <w:sz w:val="16"/>
          <w:lang w:eastAsia="ko-KR"/>
        </w:rPr>
        <w:tab/>
        <w:t>id-RedCapIndication,</w:t>
      </w:r>
    </w:p>
    <w:p w14:paraId="4FA00002"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3A194F">
        <w:rPr>
          <w:rFonts w:ascii="Courier New" w:eastAsia="宋体" w:hAnsi="Courier New"/>
          <w:snapToGrid w:val="0"/>
          <w:sz w:val="16"/>
          <w:lang w:eastAsia="ko-KR"/>
        </w:rPr>
        <w:tab/>
        <w:t>id-</w:t>
      </w:r>
      <w:proofErr w:type="spellStart"/>
      <w:r w:rsidRPr="003A194F">
        <w:rPr>
          <w:rFonts w:ascii="Courier New" w:eastAsia="宋体" w:hAnsi="Courier New"/>
          <w:snapToGrid w:val="0"/>
          <w:sz w:val="16"/>
          <w:lang w:eastAsia="ko-KR"/>
        </w:rPr>
        <w:t>RedirectionVoiceFallback</w:t>
      </w:r>
      <w:proofErr w:type="spellEnd"/>
      <w:r w:rsidRPr="003A194F">
        <w:rPr>
          <w:rFonts w:ascii="Courier New" w:eastAsia="宋体" w:hAnsi="Courier New"/>
          <w:snapToGrid w:val="0"/>
          <w:sz w:val="16"/>
          <w:lang w:eastAsia="ko-KR"/>
        </w:rPr>
        <w:t>,</w:t>
      </w:r>
    </w:p>
    <w:p w14:paraId="482D3F5E"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3A194F">
        <w:rPr>
          <w:rFonts w:ascii="Courier New" w:eastAsia="宋体" w:hAnsi="Courier New"/>
          <w:snapToGrid w:val="0"/>
          <w:sz w:val="16"/>
          <w:lang w:eastAsia="ko-KR"/>
        </w:rPr>
        <w:tab/>
        <w:t>id-</w:t>
      </w:r>
      <w:proofErr w:type="spellStart"/>
      <w:r w:rsidRPr="003A194F">
        <w:rPr>
          <w:rFonts w:ascii="Courier New" w:eastAsia="宋体" w:hAnsi="Courier New"/>
          <w:snapToGrid w:val="0"/>
          <w:sz w:val="16"/>
          <w:lang w:eastAsia="ko-KR"/>
        </w:rPr>
        <w:t>RelativeAMFCapacity</w:t>
      </w:r>
      <w:proofErr w:type="spellEnd"/>
      <w:r w:rsidRPr="003A194F">
        <w:rPr>
          <w:rFonts w:ascii="Courier New" w:eastAsia="宋体" w:hAnsi="Courier New"/>
          <w:snapToGrid w:val="0"/>
          <w:sz w:val="16"/>
          <w:lang w:eastAsia="ko-KR"/>
        </w:rPr>
        <w:t>,</w:t>
      </w:r>
    </w:p>
    <w:p w14:paraId="0AE4CF8B"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3A194F">
        <w:rPr>
          <w:rFonts w:ascii="Courier New" w:eastAsia="宋体" w:hAnsi="Courier New"/>
          <w:snapToGrid w:val="0"/>
          <w:sz w:val="16"/>
          <w:lang w:eastAsia="ko-KR"/>
        </w:rPr>
        <w:tab/>
        <w:t>id-</w:t>
      </w:r>
      <w:proofErr w:type="spellStart"/>
      <w:r w:rsidRPr="003A194F">
        <w:rPr>
          <w:rFonts w:ascii="Courier New" w:eastAsia="宋体" w:hAnsi="Courier New"/>
          <w:snapToGrid w:val="0"/>
          <w:sz w:val="16"/>
          <w:lang w:eastAsia="ko-KR"/>
        </w:rPr>
        <w:t>RepetitionPeriod</w:t>
      </w:r>
      <w:proofErr w:type="spellEnd"/>
      <w:r w:rsidRPr="003A194F">
        <w:rPr>
          <w:rFonts w:ascii="Courier New" w:eastAsia="宋体" w:hAnsi="Courier New"/>
          <w:snapToGrid w:val="0"/>
          <w:sz w:val="16"/>
          <w:lang w:eastAsia="ko-KR"/>
        </w:rPr>
        <w:t>,</w:t>
      </w:r>
    </w:p>
    <w:p w14:paraId="06FACB89"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3A194F">
        <w:rPr>
          <w:rFonts w:ascii="Courier New" w:eastAsia="宋体" w:hAnsi="Courier New"/>
          <w:iCs/>
          <w:sz w:val="16"/>
          <w:lang w:eastAsia="ko-KR"/>
        </w:rPr>
        <w:tab/>
      </w:r>
      <w:r w:rsidRPr="003A194F">
        <w:rPr>
          <w:rFonts w:ascii="Courier New" w:eastAsia="宋体" w:hAnsi="Courier New"/>
          <w:snapToGrid w:val="0"/>
          <w:sz w:val="16"/>
          <w:lang w:eastAsia="ko-KR"/>
        </w:rPr>
        <w:t>id-</w:t>
      </w:r>
      <w:proofErr w:type="spellStart"/>
      <w:r w:rsidRPr="003A194F">
        <w:rPr>
          <w:rFonts w:ascii="Courier New" w:eastAsia="宋体" w:hAnsi="Courier New"/>
          <w:snapToGrid w:val="0"/>
          <w:sz w:val="16"/>
          <w:lang w:eastAsia="ko-KR"/>
        </w:rPr>
        <w:t>ResetType</w:t>
      </w:r>
      <w:proofErr w:type="spellEnd"/>
      <w:r w:rsidRPr="003A194F">
        <w:rPr>
          <w:rFonts w:ascii="Courier New" w:eastAsia="宋体" w:hAnsi="Courier New"/>
          <w:snapToGrid w:val="0"/>
          <w:sz w:val="16"/>
          <w:lang w:eastAsia="ko-KR"/>
        </w:rPr>
        <w:t>,</w:t>
      </w:r>
    </w:p>
    <w:p w14:paraId="5E5EF78C"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3A194F">
        <w:rPr>
          <w:rFonts w:ascii="Courier New" w:eastAsia="宋体" w:hAnsi="Courier New"/>
          <w:snapToGrid w:val="0"/>
          <w:sz w:val="16"/>
          <w:lang w:eastAsia="ko-KR"/>
        </w:rPr>
        <w:tab/>
        <w:t>id-</w:t>
      </w:r>
      <w:proofErr w:type="spellStart"/>
      <w:r w:rsidRPr="003A194F">
        <w:rPr>
          <w:rFonts w:ascii="Courier New" w:eastAsia="宋体" w:hAnsi="Courier New"/>
          <w:snapToGrid w:val="0"/>
          <w:sz w:val="16"/>
          <w:lang w:eastAsia="ko-KR"/>
        </w:rPr>
        <w:t>RGLevelWirelineAccessCharacteristics</w:t>
      </w:r>
      <w:proofErr w:type="spellEnd"/>
      <w:r w:rsidRPr="003A194F">
        <w:rPr>
          <w:rFonts w:ascii="Courier New" w:eastAsia="宋体" w:hAnsi="Courier New"/>
          <w:snapToGrid w:val="0"/>
          <w:sz w:val="16"/>
          <w:lang w:eastAsia="ko-KR"/>
        </w:rPr>
        <w:t>,</w:t>
      </w:r>
    </w:p>
    <w:p w14:paraId="7C4B9936"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bCs/>
          <w:sz w:val="16"/>
          <w:lang w:eastAsia="zh-CN"/>
        </w:rPr>
      </w:pPr>
      <w:r w:rsidRPr="003A194F">
        <w:rPr>
          <w:rFonts w:ascii="Courier New" w:eastAsia="宋体" w:hAnsi="Courier New"/>
          <w:snapToGrid w:val="0"/>
          <w:sz w:val="16"/>
          <w:lang w:eastAsia="ko-KR"/>
        </w:rPr>
        <w:tab/>
        <w:t>id-</w:t>
      </w:r>
      <w:proofErr w:type="spellStart"/>
      <w:r w:rsidRPr="003A194F">
        <w:rPr>
          <w:rFonts w:ascii="Courier New" w:eastAsia="宋体" w:hAnsi="Courier New"/>
          <w:bCs/>
          <w:sz w:val="16"/>
          <w:lang w:eastAsia="zh-CN"/>
        </w:rPr>
        <w:t>Routing</w:t>
      </w:r>
      <w:r w:rsidRPr="003A194F">
        <w:rPr>
          <w:rFonts w:ascii="Courier New" w:eastAsia="宋体" w:hAnsi="Courier New"/>
          <w:bCs/>
          <w:sz w:val="16"/>
          <w:lang w:eastAsia="ko-KR"/>
        </w:rPr>
        <w:t>ID</w:t>
      </w:r>
      <w:proofErr w:type="spellEnd"/>
      <w:r w:rsidRPr="003A194F">
        <w:rPr>
          <w:rFonts w:ascii="Courier New" w:eastAsia="宋体" w:hAnsi="Courier New"/>
          <w:bCs/>
          <w:sz w:val="16"/>
          <w:lang w:eastAsia="zh-CN"/>
        </w:rPr>
        <w:t>,</w:t>
      </w:r>
    </w:p>
    <w:p w14:paraId="7B41A746"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bCs/>
          <w:sz w:val="16"/>
          <w:lang w:eastAsia="zh-CN"/>
        </w:rPr>
      </w:pPr>
      <w:r w:rsidRPr="003A194F">
        <w:rPr>
          <w:rFonts w:ascii="Courier New" w:eastAsia="宋体" w:hAnsi="Courier New"/>
          <w:bCs/>
          <w:sz w:val="16"/>
          <w:lang w:eastAsia="zh-CN"/>
        </w:rPr>
        <w:tab/>
        <w:t>id-</w:t>
      </w:r>
      <w:proofErr w:type="spellStart"/>
      <w:r w:rsidRPr="003A194F">
        <w:rPr>
          <w:rFonts w:ascii="Courier New" w:eastAsia="宋体" w:hAnsi="Courier New"/>
          <w:snapToGrid w:val="0"/>
          <w:sz w:val="16"/>
          <w:lang w:eastAsia="ko-KR"/>
        </w:rPr>
        <w:t>RRCEstablishmentCause</w:t>
      </w:r>
      <w:proofErr w:type="spellEnd"/>
      <w:r w:rsidRPr="003A194F">
        <w:rPr>
          <w:rFonts w:ascii="Courier New" w:eastAsia="宋体" w:hAnsi="Courier New"/>
          <w:snapToGrid w:val="0"/>
          <w:sz w:val="16"/>
          <w:lang w:eastAsia="ko-KR"/>
        </w:rPr>
        <w:t>,</w:t>
      </w:r>
    </w:p>
    <w:p w14:paraId="20BB0F9C"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3A194F">
        <w:rPr>
          <w:rFonts w:ascii="Courier New" w:eastAsia="宋体" w:hAnsi="Courier New"/>
          <w:snapToGrid w:val="0"/>
          <w:sz w:val="16"/>
          <w:lang w:eastAsia="ko-KR"/>
        </w:rPr>
        <w:tab/>
        <w:t>id-</w:t>
      </w:r>
      <w:proofErr w:type="spellStart"/>
      <w:r w:rsidRPr="003A194F">
        <w:rPr>
          <w:rFonts w:ascii="Courier New" w:eastAsia="宋体" w:hAnsi="Courier New"/>
          <w:snapToGrid w:val="0"/>
          <w:sz w:val="16"/>
          <w:lang w:eastAsia="ko-KR"/>
        </w:rPr>
        <w:t>RRCInactiveTransitionReportRequest</w:t>
      </w:r>
      <w:proofErr w:type="spellEnd"/>
      <w:r w:rsidRPr="003A194F">
        <w:rPr>
          <w:rFonts w:ascii="Courier New" w:eastAsia="宋体" w:hAnsi="Courier New"/>
          <w:snapToGrid w:val="0"/>
          <w:sz w:val="16"/>
          <w:lang w:eastAsia="ko-KR"/>
        </w:rPr>
        <w:t>,</w:t>
      </w:r>
    </w:p>
    <w:p w14:paraId="43528BCB"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3A194F">
        <w:rPr>
          <w:rFonts w:ascii="Courier New" w:eastAsia="宋体" w:hAnsi="Courier New"/>
          <w:snapToGrid w:val="0"/>
          <w:sz w:val="16"/>
          <w:lang w:eastAsia="ko-KR"/>
        </w:rPr>
        <w:tab/>
        <w:t>id-RRC-Resume-Cause,</w:t>
      </w:r>
    </w:p>
    <w:p w14:paraId="50C9C675"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3A194F">
        <w:rPr>
          <w:rFonts w:ascii="Courier New" w:eastAsia="宋体" w:hAnsi="Courier New"/>
          <w:snapToGrid w:val="0"/>
          <w:sz w:val="16"/>
          <w:lang w:eastAsia="ko-KR"/>
        </w:rPr>
        <w:tab/>
        <w:t>id-</w:t>
      </w:r>
      <w:proofErr w:type="spellStart"/>
      <w:r w:rsidRPr="003A194F">
        <w:rPr>
          <w:rFonts w:ascii="Courier New" w:eastAsia="宋体" w:hAnsi="Courier New"/>
          <w:snapToGrid w:val="0"/>
          <w:sz w:val="16"/>
          <w:lang w:eastAsia="ko-KR"/>
        </w:rPr>
        <w:t>RRCState</w:t>
      </w:r>
      <w:proofErr w:type="spellEnd"/>
      <w:r w:rsidRPr="003A194F">
        <w:rPr>
          <w:rFonts w:ascii="Courier New" w:eastAsia="宋体" w:hAnsi="Courier New"/>
          <w:snapToGrid w:val="0"/>
          <w:sz w:val="16"/>
          <w:lang w:eastAsia="ko-KR"/>
        </w:rPr>
        <w:t>,</w:t>
      </w:r>
    </w:p>
    <w:p w14:paraId="67CF5CEE"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3A194F">
        <w:rPr>
          <w:rFonts w:ascii="Courier New" w:eastAsia="宋体" w:hAnsi="Courier New"/>
          <w:snapToGrid w:val="0"/>
          <w:sz w:val="16"/>
          <w:lang w:eastAsia="ko-KR"/>
        </w:rPr>
        <w:tab/>
        <w:t>id-</w:t>
      </w:r>
      <w:proofErr w:type="spellStart"/>
      <w:r w:rsidRPr="003A194F">
        <w:rPr>
          <w:rFonts w:ascii="Courier New" w:eastAsia="宋体" w:hAnsi="Courier New"/>
          <w:snapToGrid w:val="0"/>
          <w:sz w:val="16"/>
          <w:lang w:eastAsia="ko-KR"/>
        </w:rPr>
        <w:t>SecurityContext</w:t>
      </w:r>
      <w:proofErr w:type="spellEnd"/>
      <w:r w:rsidRPr="003A194F">
        <w:rPr>
          <w:rFonts w:ascii="Courier New" w:eastAsia="宋体" w:hAnsi="Courier New"/>
          <w:snapToGrid w:val="0"/>
          <w:sz w:val="16"/>
          <w:lang w:eastAsia="ko-KR"/>
        </w:rPr>
        <w:t>,</w:t>
      </w:r>
    </w:p>
    <w:p w14:paraId="192CFBEB"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3A194F">
        <w:rPr>
          <w:rFonts w:ascii="Courier New" w:eastAsia="宋体" w:hAnsi="Courier New"/>
          <w:snapToGrid w:val="0"/>
          <w:sz w:val="16"/>
          <w:lang w:eastAsia="ko-KR"/>
        </w:rPr>
        <w:tab/>
        <w:t>id-</w:t>
      </w:r>
      <w:proofErr w:type="spellStart"/>
      <w:r w:rsidRPr="003A194F">
        <w:rPr>
          <w:rFonts w:ascii="Courier New" w:eastAsia="宋体" w:hAnsi="Courier New"/>
          <w:snapToGrid w:val="0"/>
          <w:sz w:val="16"/>
          <w:lang w:eastAsia="ko-KR"/>
        </w:rPr>
        <w:t>SecurityKey</w:t>
      </w:r>
      <w:proofErr w:type="spellEnd"/>
      <w:r w:rsidRPr="003A194F">
        <w:rPr>
          <w:rFonts w:ascii="Courier New" w:eastAsia="宋体" w:hAnsi="Courier New"/>
          <w:snapToGrid w:val="0"/>
          <w:sz w:val="16"/>
          <w:lang w:eastAsia="ko-KR"/>
        </w:rPr>
        <w:t>,</w:t>
      </w:r>
    </w:p>
    <w:p w14:paraId="6DC91799"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3A194F">
        <w:rPr>
          <w:rFonts w:ascii="Courier New" w:eastAsia="宋体" w:hAnsi="Courier New"/>
          <w:snapToGrid w:val="0"/>
          <w:sz w:val="16"/>
          <w:lang w:eastAsia="ko-KR"/>
        </w:rPr>
        <w:tab/>
        <w:t>id-</w:t>
      </w:r>
      <w:proofErr w:type="spellStart"/>
      <w:r w:rsidRPr="003A194F">
        <w:rPr>
          <w:rFonts w:ascii="Courier New" w:eastAsia="宋体" w:hAnsi="Courier New"/>
          <w:snapToGrid w:val="0"/>
          <w:sz w:val="16"/>
          <w:lang w:eastAsia="ko-KR"/>
        </w:rPr>
        <w:t>SelectedPLMNIdentity</w:t>
      </w:r>
      <w:proofErr w:type="spellEnd"/>
      <w:r w:rsidRPr="003A194F">
        <w:rPr>
          <w:rFonts w:ascii="Courier New" w:eastAsia="宋体" w:hAnsi="Courier New"/>
          <w:snapToGrid w:val="0"/>
          <w:sz w:val="16"/>
          <w:lang w:eastAsia="ko-KR"/>
        </w:rPr>
        <w:t>,</w:t>
      </w:r>
    </w:p>
    <w:p w14:paraId="569B2F62"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3A194F">
        <w:rPr>
          <w:rFonts w:ascii="Courier New" w:eastAsia="宋体" w:hAnsi="Courier New"/>
          <w:snapToGrid w:val="0"/>
          <w:sz w:val="16"/>
          <w:lang w:eastAsia="ko-KR"/>
        </w:rPr>
        <w:tab/>
        <w:t>id-</w:t>
      </w:r>
      <w:proofErr w:type="spellStart"/>
      <w:r w:rsidRPr="003A194F">
        <w:rPr>
          <w:rFonts w:ascii="Courier New" w:eastAsia="宋体" w:hAnsi="Courier New"/>
          <w:snapToGrid w:val="0"/>
          <w:sz w:val="16"/>
          <w:lang w:eastAsia="ko-KR"/>
        </w:rPr>
        <w:t>SerialNumber</w:t>
      </w:r>
      <w:proofErr w:type="spellEnd"/>
      <w:r w:rsidRPr="003A194F">
        <w:rPr>
          <w:rFonts w:ascii="Courier New" w:eastAsia="宋体" w:hAnsi="Courier New"/>
          <w:snapToGrid w:val="0"/>
          <w:sz w:val="16"/>
          <w:lang w:eastAsia="ko-KR"/>
        </w:rPr>
        <w:t>,</w:t>
      </w:r>
    </w:p>
    <w:p w14:paraId="1A75A489"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3A194F">
        <w:rPr>
          <w:rFonts w:ascii="Courier New" w:eastAsia="宋体" w:hAnsi="Courier New"/>
          <w:snapToGrid w:val="0"/>
          <w:sz w:val="16"/>
          <w:lang w:eastAsia="ko-KR"/>
        </w:rPr>
        <w:tab/>
        <w:t>id-</w:t>
      </w:r>
      <w:proofErr w:type="spellStart"/>
      <w:r w:rsidRPr="003A194F">
        <w:rPr>
          <w:rFonts w:ascii="Courier New" w:eastAsia="宋体" w:hAnsi="Courier New"/>
          <w:snapToGrid w:val="0"/>
          <w:sz w:val="16"/>
          <w:lang w:eastAsia="ko-KR"/>
        </w:rPr>
        <w:t>ServedGUAMIList</w:t>
      </w:r>
      <w:proofErr w:type="spellEnd"/>
      <w:r w:rsidRPr="003A194F">
        <w:rPr>
          <w:rFonts w:ascii="Courier New" w:eastAsia="宋体" w:hAnsi="Courier New"/>
          <w:snapToGrid w:val="0"/>
          <w:sz w:val="16"/>
          <w:lang w:eastAsia="ko-KR"/>
        </w:rPr>
        <w:t>,</w:t>
      </w:r>
    </w:p>
    <w:p w14:paraId="2E35DEC2"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3A194F">
        <w:rPr>
          <w:rFonts w:ascii="Courier New" w:eastAsia="宋体" w:hAnsi="Courier New"/>
          <w:snapToGrid w:val="0"/>
          <w:sz w:val="16"/>
          <w:lang w:eastAsia="ko-KR"/>
        </w:rPr>
        <w:tab/>
        <w:t>id-</w:t>
      </w:r>
      <w:proofErr w:type="spellStart"/>
      <w:r w:rsidRPr="003A194F">
        <w:rPr>
          <w:rFonts w:ascii="Courier New" w:eastAsia="宋体" w:hAnsi="Courier New"/>
          <w:snapToGrid w:val="0"/>
          <w:sz w:val="16"/>
          <w:lang w:eastAsia="ko-KR"/>
        </w:rPr>
        <w:t>SliceSupportList</w:t>
      </w:r>
      <w:proofErr w:type="spellEnd"/>
      <w:r w:rsidRPr="003A194F">
        <w:rPr>
          <w:rFonts w:ascii="Courier New" w:eastAsia="宋体" w:hAnsi="Courier New"/>
          <w:snapToGrid w:val="0"/>
          <w:sz w:val="16"/>
          <w:lang w:eastAsia="ko-KR"/>
        </w:rPr>
        <w:t>,</w:t>
      </w:r>
    </w:p>
    <w:p w14:paraId="63AF7AC9"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3A194F">
        <w:rPr>
          <w:rFonts w:ascii="Courier New" w:eastAsia="宋体" w:hAnsi="Courier New"/>
          <w:snapToGrid w:val="0"/>
          <w:sz w:val="16"/>
          <w:lang w:eastAsia="ko-KR"/>
        </w:rPr>
        <w:tab/>
        <w:t>id-S-NSSAI,</w:t>
      </w:r>
    </w:p>
    <w:p w14:paraId="5E0667B4"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3A194F">
        <w:rPr>
          <w:rFonts w:ascii="Courier New" w:eastAsia="宋体" w:hAnsi="Courier New"/>
          <w:snapToGrid w:val="0"/>
          <w:sz w:val="16"/>
          <w:lang w:eastAsia="ko-KR"/>
        </w:rPr>
        <w:tab/>
        <w:t>id-</w:t>
      </w:r>
      <w:proofErr w:type="spellStart"/>
      <w:r w:rsidRPr="003A194F">
        <w:rPr>
          <w:rFonts w:ascii="Courier New" w:eastAsia="宋体" w:hAnsi="Courier New"/>
          <w:snapToGrid w:val="0"/>
          <w:sz w:val="16"/>
          <w:lang w:eastAsia="ko-KR"/>
        </w:rPr>
        <w:t>SONConfigurationTransferDL</w:t>
      </w:r>
      <w:proofErr w:type="spellEnd"/>
      <w:r w:rsidRPr="003A194F">
        <w:rPr>
          <w:rFonts w:ascii="Courier New" w:eastAsia="宋体" w:hAnsi="Courier New"/>
          <w:snapToGrid w:val="0"/>
          <w:sz w:val="16"/>
          <w:lang w:eastAsia="ko-KR"/>
        </w:rPr>
        <w:t>,</w:t>
      </w:r>
    </w:p>
    <w:p w14:paraId="36C559CE"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3A194F">
        <w:rPr>
          <w:rFonts w:ascii="Courier New" w:eastAsia="宋体" w:hAnsi="Courier New"/>
          <w:snapToGrid w:val="0"/>
          <w:sz w:val="16"/>
          <w:lang w:eastAsia="ko-KR"/>
        </w:rPr>
        <w:tab/>
        <w:t>id-</w:t>
      </w:r>
      <w:proofErr w:type="spellStart"/>
      <w:r w:rsidRPr="003A194F">
        <w:rPr>
          <w:rFonts w:ascii="Courier New" w:eastAsia="宋体" w:hAnsi="Courier New"/>
          <w:snapToGrid w:val="0"/>
          <w:sz w:val="16"/>
          <w:lang w:eastAsia="ko-KR"/>
        </w:rPr>
        <w:t>SONConfigurationTransferUL</w:t>
      </w:r>
      <w:proofErr w:type="spellEnd"/>
      <w:r w:rsidRPr="003A194F">
        <w:rPr>
          <w:rFonts w:ascii="Courier New" w:eastAsia="宋体" w:hAnsi="Courier New"/>
          <w:snapToGrid w:val="0"/>
          <w:sz w:val="16"/>
          <w:lang w:eastAsia="ko-KR"/>
        </w:rPr>
        <w:t>,</w:t>
      </w:r>
    </w:p>
    <w:p w14:paraId="4C12FF83"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3A194F">
        <w:rPr>
          <w:rFonts w:ascii="Courier New" w:eastAsia="宋体" w:hAnsi="Courier New"/>
          <w:snapToGrid w:val="0"/>
          <w:sz w:val="16"/>
          <w:lang w:eastAsia="ko-KR"/>
        </w:rPr>
        <w:tab/>
        <w:t>id-</w:t>
      </w:r>
      <w:proofErr w:type="spellStart"/>
      <w:r w:rsidRPr="003A194F">
        <w:rPr>
          <w:rFonts w:ascii="Courier New" w:eastAsia="宋体" w:hAnsi="Courier New"/>
          <w:snapToGrid w:val="0"/>
          <w:sz w:val="16"/>
          <w:lang w:eastAsia="ko-KR"/>
        </w:rPr>
        <w:t>SourceAMF</w:t>
      </w:r>
      <w:proofErr w:type="spellEnd"/>
      <w:r w:rsidRPr="003A194F">
        <w:rPr>
          <w:rFonts w:ascii="Courier New" w:eastAsia="宋体" w:hAnsi="Courier New"/>
          <w:snapToGrid w:val="0"/>
          <w:sz w:val="16"/>
          <w:lang w:eastAsia="ko-KR"/>
        </w:rPr>
        <w:t>-UE-NGAP-ID,</w:t>
      </w:r>
    </w:p>
    <w:p w14:paraId="0FE12FF7"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3A194F">
        <w:rPr>
          <w:rFonts w:ascii="Courier New" w:eastAsia="宋体" w:hAnsi="Courier New"/>
          <w:snapToGrid w:val="0"/>
          <w:sz w:val="16"/>
          <w:lang w:eastAsia="ko-KR"/>
        </w:rPr>
        <w:tab/>
        <w:t>id-</w:t>
      </w:r>
      <w:proofErr w:type="spellStart"/>
      <w:r w:rsidRPr="003A194F">
        <w:rPr>
          <w:rFonts w:ascii="Courier New" w:eastAsia="宋体" w:hAnsi="Courier New"/>
          <w:snapToGrid w:val="0"/>
          <w:sz w:val="16"/>
          <w:lang w:eastAsia="ko-KR"/>
        </w:rPr>
        <w:t>SourceToTarget</w:t>
      </w:r>
      <w:proofErr w:type="spellEnd"/>
      <w:r w:rsidRPr="003A194F">
        <w:rPr>
          <w:rFonts w:ascii="Courier New" w:eastAsia="宋体" w:hAnsi="Courier New"/>
          <w:snapToGrid w:val="0"/>
          <w:sz w:val="16"/>
          <w:lang w:eastAsia="ko-KR"/>
        </w:rPr>
        <w:t>-</w:t>
      </w:r>
      <w:proofErr w:type="spellStart"/>
      <w:r w:rsidRPr="003A194F">
        <w:rPr>
          <w:rFonts w:ascii="Courier New" w:eastAsia="宋体" w:hAnsi="Courier New"/>
          <w:snapToGrid w:val="0"/>
          <w:sz w:val="16"/>
          <w:lang w:eastAsia="ko-KR"/>
        </w:rPr>
        <w:t>TransparentContainer</w:t>
      </w:r>
      <w:proofErr w:type="spellEnd"/>
      <w:r w:rsidRPr="003A194F">
        <w:rPr>
          <w:rFonts w:ascii="Courier New" w:eastAsia="宋体" w:hAnsi="Courier New"/>
          <w:snapToGrid w:val="0"/>
          <w:sz w:val="16"/>
          <w:lang w:eastAsia="ko-KR"/>
        </w:rPr>
        <w:t>,</w:t>
      </w:r>
    </w:p>
    <w:p w14:paraId="4CF9D55F"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3A194F">
        <w:rPr>
          <w:rFonts w:ascii="Courier New" w:eastAsia="宋体" w:hAnsi="Courier New"/>
          <w:snapToGrid w:val="0"/>
          <w:sz w:val="16"/>
          <w:lang w:eastAsia="ko-KR"/>
        </w:rPr>
        <w:tab/>
        <w:t>id-</w:t>
      </w:r>
      <w:proofErr w:type="spellStart"/>
      <w:r w:rsidRPr="003A194F">
        <w:rPr>
          <w:rFonts w:ascii="Courier New" w:eastAsia="宋体" w:hAnsi="Courier New"/>
          <w:snapToGrid w:val="0"/>
          <w:sz w:val="16"/>
          <w:lang w:eastAsia="ko-KR"/>
        </w:rPr>
        <w:t>SourceToTarget</w:t>
      </w:r>
      <w:proofErr w:type="spellEnd"/>
      <w:r w:rsidRPr="003A194F">
        <w:rPr>
          <w:rFonts w:ascii="Courier New" w:eastAsia="宋体" w:hAnsi="Courier New"/>
          <w:snapToGrid w:val="0"/>
          <w:sz w:val="16"/>
          <w:lang w:eastAsia="ko-KR"/>
        </w:rPr>
        <w:t>-</w:t>
      </w:r>
      <w:proofErr w:type="spellStart"/>
      <w:r w:rsidRPr="003A194F">
        <w:rPr>
          <w:rFonts w:ascii="Courier New" w:eastAsia="宋体" w:hAnsi="Courier New"/>
          <w:snapToGrid w:val="0"/>
          <w:sz w:val="16"/>
          <w:lang w:eastAsia="ko-KR"/>
        </w:rPr>
        <w:t>AMFInformationReroute</w:t>
      </w:r>
      <w:proofErr w:type="spellEnd"/>
      <w:r w:rsidRPr="003A194F">
        <w:rPr>
          <w:rFonts w:ascii="Courier New" w:eastAsia="宋体" w:hAnsi="Courier New"/>
          <w:snapToGrid w:val="0"/>
          <w:sz w:val="16"/>
          <w:lang w:eastAsia="ko-KR"/>
        </w:rPr>
        <w:t>,</w:t>
      </w:r>
    </w:p>
    <w:p w14:paraId="277B71A8"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3A194F">
        <w:rPr>
          <w:rFonts w:ascii="Courier New" w:eastAsia="宋体" w:hAnsi="Courier New"/>
          <w:snapToGrid w:val="0"/>
          <w:sz w:val="16"/>
          <w:lang w:eastAsia="ko-KR"/>
        </w:rPr>
        <w:tab/>
        <w:t>id-</w:t>
      </w:r>
      <w:proofErr w:type="spellStart"/>
      <w:r w:rsidRPr="003A194F">
        <w:rPr>
          <w:rFonts w:ascii="Courier New" w:eastAsia="宋体" w:hAnsi="Courier New"/>
          <w:snapToGrid w:val="0"/>
          <w:sz w:val="16"/>
          <w:lang w:eastAsia="ko-KR"/>
        </w:rPr>
        <w:t>SRVCCOperationPossible</w:t>
      </w:r>
      <w:proofErr w:type="spellEnd"/>
      <w:r w:rsidRPr="003A194F">
        <w:rPr>
          <w:rFonts w:ascii="Courier New" w:eastAsia="宋体" w:hAnsi="Courier New"/>
          <w:snapToGrid w:val="0"/>
          <w:sz w:val="16"/>
          <w:lang w:eastAsia="ko-KR"/>
        </w:rPr>
        <w:t>,</w:t>
      </w:r>
    </w:p>
    <w:p w14:paraId="45C41332"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3A194F">
        <w:rPr>
          <w:rFonts w:ascii="Courier New" w:eastAsia="宋体" w:hAnsi="Courier New"/>
          <w:snapToGrid w:val="0"/>
          <w:sz w:val="16"/>
          <w:lang w:eastAsia="ko-KR"/>
        </w:rPr>
        <w:tab/>
        <w:t>id-</w:t>
      </w:r>
      <w:proofErr w:type="spellStart"/>
      <w:r w:rsidRPr="003A194F">
        <w:rPr>
          <w:rFonts w:ascii="Courier New" w:eastAsia="宋体" w:hAnsi="Courier New"/>
          <w:snapToGrid w:val="0"/>
          <w:sz w:val="16"/>
          <w:lang w:eastAsia="ko-KR"/>
        </w:rPr>
        <w:t>SupportedTAList</w:t>
      </w:r>
      <w:proofErr w:type="spellEnd"/>
      <w:r w:rsidRPr="003A194F">
        <w:rPr>
          <w:rFonts w:ascii="Courier New" w:eastAsia="宋体" w:hAnsi="Courier New"/>
          <w:snapToGrid w:val="0"/>
          <w:sz w:val="16"/>
          <w:lang w:eastAsia="ko-KR"/>
        </w:rPr>
        <w:t>,</w:t>
      </w:r>
    </w:p>
    <w:p w14:paraId="0E2144DA"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3A194F">
        <w:rPr>
          <w:rFonts w:ascii="Courier New" w:eastAsia="宋体" w:hAnsi="Courier New"/>
          <w:snapToGrid w:val="0"/>
          <w:sz w:val="16"/>
          <w:lang w:eastAsia="ko-KR"/>
        </w:rPr>
        <w:tab/>
        <w:t>id-Suspend-Request-Indication,</w:t>
      </w:r>
    </w:p>
    <w:p w14:paraId="2D5B10F3"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3A194F">
        <w:rPr>
          <w:rFonts w:ascii="Courier New" w:eastAsia="宋体" w:hAnsi="Courier New"/>
          <w:snapToGrid w:val="0"/>
          <w:sz w:val="16"/>
          <w:lang w:eastAsia="ko-KR"/>
        </w:rPr>
        <w:tab/>
        <w:t>id-Suspend-Response-Indication,</w:t>
      </w:r>
    </w:p>
    <w:p w14:paraId="19A60522"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3A194F">
        <w:rPr>
          <w:rFonts w:ascii="Courier New" w:eastAsia="宋体" w:hAnsi="Courier New"/>
          <w:snapToGrid w:val="0"/>
          <w:sz w:val="16"/>
          <w:lang w:eastAsia="ko-KR"/>
        </w:rPr>
        <w:tab/>
        <w:t>id-TAI,</w:t>
      </w:r>
    </w:p>
    <w:p w14:paraId="111FAE70"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3A194F">
        <w:rPr>
          <w:rFonts w:ascii="Courier New" w:eastAsia="宋体" w:hAnsi="Courier New"/>
          <w:snapToGrid w:val="0"/>
          <w:sz w:val="16"/>
          <w:lang w:eastAsia="ko-KR"/>
        </w:rPr>
        <w:tab/>
        <w:t>id-</w:t>
      </w:r>
      <w:proofErr w:type="spellStart"/>
      <w:r w:rsidRPr="003A194F">
        <w:rPr>
          <w:rFonts w:ascii="Courier New" w:eastAsia="宋体" w:hAnsi="Courier New"/>
          <w:snapToGrid w:val="0"/>
          <w:sz w:val="16"/>
          <w:lang w:eastAsia="ko-KR"/>
        </w:rPr>
        <w:t>TAIListForPaging</w:t>
      </w:r>
      <w:proofErr w:type="spellEnd"/>
      <w:r w:rsidRPr="003A194F">
        <w:rPr>
          <w:rFonts w:ascii="Courier New" w:eastAsia="宋体" w:hAnsi="Courier New"/>
          <w:snapToGrid w:val="0"/>
          <w:sz w:val="16"/>
          <w:lang w:eastAsia="ko-KR"/>
        </w:rPr>
        <w:t>,</w:t>
      </w:r>
    </w:p>
    <w:p w14:paraId="0773C44D"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r w:rsidRPr="003A194F">
        <w:rPr>
          <w:rFonts w:ascii="Courier New" w:eastAsia="宋体" w:hAnsi="Courier New"/>
          <w:snapToGrid w:val="0"/>
          <w:sz w:val="16"/>
          <w:lang w:eastAsia="zh-CN"/>
        </w:rPr>
        <w:tab/>
      </w:r>
      <w:r w:rsidRPr="003A194F">
        <w:rPr>
          <w:rFonts w:ascii="Courier New" w:eastAsia="宋体" w:hAnsi="Courier New"/>
          <w:snapToGrid w:val="0"/>
          <w:sz w:val="16"/>
          <w:lang w:eastAsia="ko-KR"/>
        </w:rPr>
        <w:t>id-</w:t>
      </w:r>
      <w:proofErr w:type="spellStart"/>
      <w:r w:rsidRPr="003A194F">
        <w:rPr>
          <w:rFonts w:ascii="Courier New" w:eastAsia="宋体" w:hAnsi="Courier New"/>
          <w:snapToGrid w:val="0"/>
          <w:sz w:val="16"/>
          <w:lang w:eastAsia="zh-CN"/>
        </w:rPr>
        <w:t>TAIListForRestart</w:t>
      </w:r>
      <w:proofErr w:type="spellEnd"/>
      <w:r w:rsidRPr="003A194F">
        <w:rPr>
          <w:rFonts w:ascii="Courier New" w:eastAsia="宋体" w:hAnsi="Courier New"/>
          <w:snapToGrid w:val="0"/>
          <w:sz w:val="16"/>
          <w:lang w:eastAsia="zh-CN"/>
        </w:rPr>
        <w:t>,</w:t>
      </w:r>
    </w:p>
    <w:p w14:paraId="7F3E67A1"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3A194F">
        <w:rPr>
          <w:rFonts w:ascii="Courier New" w:eastAsia="宋体" w:hAnsi="Courier New"/>
          <w:snapToGrid w:val="0"/>
          <w:sz w:val="16"/>
          <w:lang w:eastAsia="ko-KR"/>
        </w:rPr>
        <w:tab/>
        <w:t>id-</w:t>
      </w:r>
      <w:proofErr w:type="spellStart"/>
      <w:r w:rsidRPr="003A194F">
        <w:rPr>
          <w:rFonts w:ascii="Courier New" w:eastAsia="宋体" w:hAnsi="Courier New"/>
          <w:snapToGrid w:val="0"/>
          <w:sz w:val="16"/>
          <w:lang w:eastAsia="ko-KR"/>
        </w:rPr>
        <w:t>TargetID</w:t>
      </w:r>
      <w:proofErr w:type="spellEnd"/>
      <w:r w:rsidRPr="003A194F">
        <w:rPr>
          <w:rFonts w:ascii="Courier New" w:eastAsia="宋体" w:hAnsi="Courier New"/>
          <w:snapToGrid w:val="0"/>
          <w:sz w:val="16"/>
          <w:lang w:eastAsia="ko-KR"/>
        </w:rPr>
        <w:t>,</w:t>
      </w:r>
    </w:p>
    <w:p w14:paraId="181A8B65"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3A194F">
        <w:rPr>
          <w:rFonts w:ascii="Courier New" w:eastAsia="宋体" w:hAnsi="Courier New"/>
          <w:snapToGrid w:val="0"/>
          <w:sz w:val="16"/>
          <w:lang w:eastAsia="ko-KR"/>
        </w:rPr>
        <w:tab/>
        <w:t>id-</w:t>
      </w:r>
      <w:proofErr w:type="spellStart"/>
      <w:r w:rsidRPr="003A194F">
        <w:rPr>
          <w:rFonts w:ascii="Courier New" w:eastAsia="宋体" w:hAnsi="Courier New"/>
          <w:snapToGrid w:val="0"/>
          <w:sz w:val="16"/>
          <w:lang w:eastAsia="ko-KR"/>
        </w:rPr>
        <w:t>TargetNSSAIInformation</w:t>
      </w:r>
      <w:proofErr w:type="spellEnd"/>
      <w:r w:rsidRPr="003A194F">
        <w:rPr>
          <w:rFonts w:ascii="Courier New" w:eastAsia="宋体" w:hAnsi="Courier New"/>
          <w:snapToGrid w:val="0"/>
          <w:sz w:val="16"/>
          <w:lang w:eastAsia="ko-KR"/>
        </w:rPr>
        <w:t>,</w:t>
      </w:r>
    </w:p>
    <w:p w14:paraId="4D625790"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3A194F">
        <w:rPr>
          <w:rFonts w:ascii="Courier New" w:eastAsia="宋体" w:hAnsi="Courier New"/>
          <w:snapToGrid w:val="0"/>
          <w:sz w:val="16"/>
          <w:lang w:eastAsia="ko-KR"/>
        </w:rPr>
        <w:tab/>
        <w:t>id-</w:t>
      </w:r>
      <w:proofErr w:type="spellStart"/>
      <w:r w:rsidRPr="003A194F">
        <w:rPr>
          <w:rFonts w:ascii="Courier New" w:eastAsia="宋体" w:hAnsi="Courier New"/>
          <w:snapToGrid w:val="0"/>
          <w:sz w:val="16"/>
          <w:lang w:eastAsia="ko-KR"/>
        </w:rPr>
        <w:t>TargetToSource</w:t>
      </w:r>
      <w:proofErr w:type="spellEnd"/>
      <w:r w:rsidRPr="003A194F">
        <w:rPr>
          <w:rFonts w:ascii="Courier New" w:eastAsia="宋体" w:hAnsi="Courier New"/>
          <w:snapToGrid w:val="0"/>
          <w:sz w:val="16"/>
          <w:lang w:eastAsia="ko-KR"/>
        </w:rPr>
        <w:t>-</w:t>
      </w:r>
      <w:proofErr w:type="spellStart"/>
      <w:r w:rsidRPr="003A194F">
        <w:rPr>
          <w:rFonts w:ascii="Courier New" w:eastAsia="宋体" w:hAnsi="Courier New"/>
          <w:snapToGrid w:val="0"/>
          <w:sz w:val="16"/>
          <w:lang w:eastAsia="ko-KR"/>
        </w:rPr>
        <w:t>TransparentContainer</w:t>
      </w:r>
      <w:proofErr w:type="spellEnd"/>
      <w:r w:rsidRPr="003A194F">
        <w:rPr>
          <w:rFonts w:ascii="Courier New" w:eastAsia="宋体" w:hAnsi="Courier New"/>
          <w:snapToGrid w:val="0"/>
          <w:sz w:val="16"/>
          <w:lang w:eastAsia="ko-KR"/>
        </w:rPr>
        <w:t>,</w:t>
      </w:r>
    </w:p>
    <w:p w14:paraId="50C62027"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3A194F">
        <w:rPr>
          <w:rFonts w:ascii="Courier New" w:eastAsia="宋体" w:hAnsi="Courier New"/>
          <w:snapToGrid w:val="0"/>
          <w:sz w:val="16"/>
          <w:lang w:eastAsia="ko-KR"/>
        </w:rPr>
        <w:tab/>
        <w:t>id-</w:t>
      </w:r>
      <w:proofErr w:type="spellStart"/>
      <w:r w:rsidRPr="003A194F">
        <w:rPr>
          <w:rFonts w:ascii="Courier New" w:eastAsia="宋体" w:hAnsi="Courier New"/>
          <w:snapToGrid w:val="0"/>
          <w:sz w:val="16"/>
          <w:lang w:eastAsia="ko-KR"/>
        </w:rPr>
        <w:t>TargettoSource</w:t>
      </w:r>
      <w:proofErr w:type="spellEnd"/>
      <w:r w:rsidRPr="003A194F">
        <w:rPr>
          <w:rFonts w:ascii="Courier New" w:eastAsia="宋体" w:hAnsi="Courier New"/>
          <w:snapToGrid w:val="0"/>
          <w:sz w:val="16"/>
          <w:lang w:eastAsia="ko-KR"/>
        </w:rPr>
        <w:t>-Failure-</w:t>
      </w:r>
      <w:proofErr w:type="spellStart"/>
      <w:r w:rsidRPr="003A194F">
        <w:rPr>
          <w:rFonts w:ascii="Courier New" w:eastAsia="宋体" w:hAnsi="Courier New"/>
          <w:snapToGrid w:val="0"/>
          <w:sz w:val="16"/>
          <w:lang w:eastAsia="ko-KR"/>
        </w:rPr>
        <w:t>TransparentContainer</w:t>
      </w:r>
      <w:proofErr w:type="spellEnd"/>
      <w:r w:rsidRPr="003A194F">
        <w:rPr>
          <w:rFonts w:ascii="Courier New" w:eastAsia="宋体" w:hAnsi="Courier New"/>
          <w:snapToGrid w:val="0"/>
          <w:sz w:val="16"/>
          <w:lang w:eastAsia="ko-KR"/>
        </w:rPr>
        <w:t>,</w:t>
      </w:r>
    </w:p>
    <w:p w14:paraId="5BCC6723"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3A194F">
        <w:rPr>
          <w:rFonts w:ascii="Courier New" w:eastAsia="宋体" w:hAnsi="Courier New"/>
          <w:noProof/>
          <w:snapToGrid w:val="0"/>
          <w:sz w:val="16"/>
          <w:lang w:eastAsia="ko-KR"/>
        </w:rPr>
        <w:tab/>
      </w:r>
      <w:r w:rsidRPr="003A194F">
        <w:rPr>
          <w:rFonts w:ascii="Courier New" w:eastAsia="宋体" w:hAnsi="Courier New"/>
          <w:noProof/>
          <w:sz w:val="16"/>
          <w:lang w:eastAsia="ko-KR"/>
        </w:rPr>
        <w:t>id-TimeSyncAssistanceInfo,</w:t>
      </w:r>
    </w:p>
    <w:p w14:paraId="4B9D83EE"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3A194F">
        <w:rPr>
          <w:rFonts w:ascii="Courier New" w:eastAsia="宋体" w:hAnsi="Courier New"/>
          <w:snapToGrid w:val="0"/>
          <w:sz w:val="16"/>
          <w:lang w:eastAsia="ko-KR"/>
        </w:rPr>
        <w:tab/>
        <w:t>id-</w:t>
      </w:r>
      <w:proofErr w:type="spellStart"/>
      <w:r w:rsidRPr="003A194F">
        <w:rPr>
          <w:rFonts w:ascii="Courier New" w:eastAsia="宋体" w:hAnsi="Courier New"/>
          <w:snapToGrid w:val="0"/>
          <w:sz w:val="16"/>
          <w:lang w:eastAsia="ko-KR"/>
        </w:rPr>
        <w:t>TimeToWait</w:t>
      </w:r>
      <w:proofErr w:type="spellEnd"/>
      <w:r w:rsidRPr="003A194F">
        <w:rPr>
          <w:rFonts w:ascii="Courier New" w:eastAsia="宋体" w:hAnsi="Courier New"/>
          <w:snapToGrid w:val="0"/>
          <w:sz w:val="16"/>
          <w:lang w:eastAsia="ko-KR"/>
        </w:rPr>
        <w:t>,</w:t>
      </w:r>
    </w:p>
    <w:p w14:paraId="74DB0F9C"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3A194F">
        <w:rPr>
          <w:rFonts w:ascii="Courier New" w:eastAsia="宋体" w:hAnsi="Courier New"/>
          <w:snapToGrid w:val="0"/>
          <w:sz w:val="16"/>
          <w:lang w:eastAsia="ko-KR"/>
        </w:rPr>
        <w:tab/>
        <w:t>id-</w:t>
      </w:r>
      <w:proofErr w:type="spellStart"/>
      <w:r w:rsidRPr="003A194F">
        <w:rPr>
          <w:rFonts w:ascii="Courier New" w:eastAsia="宋体" w:hAnsi="Courier New"/>
          <w:snapToGrid w:val="0"/>
          <w:sz w:val="16"/>
          <w:lang w:eastAsia="ko-KR"/>
        </w:rPr>
        <w:t>TNGFIdentityInformation</w:t>
      </w:r>
      <w:proofErr w:type="spellEnd"/>
      <w:r w:rsidRPr="003A194F">
        <w:rPr>
          <w:rFonts w:ascii="Courier New" w:eastAsia="宋体" w:hAnsi="Courier New"/>
          <w:snapToGrid w:val="0"/>
          <w:sz w:val="16"/>
          <w:lang w:eastAsia="ko-KR"/>
        </w:rPr>
        <w:t>,</w:t>
      </w:r>
    </w:p>
    <w:p w14:paraId="12F2BED3"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3A194F">
        <w:rPr>
          <w:rFonts w:ascii="Courier New" w:eastAsia="宋体" w:hAnsi="Courier New"/>
          <w:sz w:val="16"/>
          <w:lang w:eastAsia="ko-KR"/>
        </w:rPr>
        <w:tab/>
      </w:r>
      <w:r w:rsidRPr="003A194F">
        <w:rPr>
          <w:rFonts w:ascii="Courier New" w:eastAsia="宋体" w:hAnsi="Courier New"/>
          <w:snapToGrid w:val="0"/>
          <w:sz w:val="16"/>
          <w:lang w:eastAsia="ko-KR"/>
        </w:rPr>
        <w:t>id-</w:t>
      </w:r>
      <w:proofErr w:type="spellStart"/>
      <w:r w:rsidRPr="003A194F">
        <w:rPr>
          <w:rFonts w:ascii="Courier New" w:eastAsia="宋体" w:hAnsi="Courier New"/>
          <w:snapToGrid w:val="0"/>
          <w:sz w:val="16"/>
          <w:lang w:eastAsia="ko-KR"/>
        </w:rPr>
        <w:t>TraceActivation</w:t>
      </w:r>
      <w:proofErr w:type="spellEnd"/>
      <w:r w:rsidRPr="003A194F">
        <w:rPr>
          <w:rFonts w:ascii="Courier New" w:eastAsia="宋体" w:hAnsi="Courier New"/>
          <w:snapToGrid w:val="0"/>
          <w:sz w:val="16"/>
          <w:lang w:eastAsia="ko-KR"/>
        </w:rPr>
        <w:t>,</w:t>
      </w:r>
    </w:p>
    <w:p w14:paraId="058F4E8B"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zh-CN"/>
        </w:rPr>
      </w:pPr>
      <w:r w:rsidRPr="003A194F">
        <w:rPr>
          <w:rFonts w:ascii="Courier New" w:eastAsia="宋体" w:hAnsi="Courier New"/>
          <w:sz w:val="16"/>
          <w:lang w:eastAsia="zh-CN"/>
        </w:rPr>
        <w:tab/>
        <w:t>id-</w:t>
      </w:r>
      <w:proofErr w:type="spellStart"/>
      <w:r w:rsidRPr="003A194F">
        <w:rPr>
          <w:rFonts w:ascii="Courier New" w:eastAsia="宋体" w:hAnsi="Courier New"/>
          <w:sz w:val="16"/>
          <w:lang w:eastAsia="zh-CN"/>
        </w:rPr>
        <w:t>TraceCollectionEntityIPAddress</w:t>
      </w:r>
      <w:proofErr w:type="spellEnd"/>
      <w:r w:rsidRPr="003A194F">
        <w:rPr>
          <w:rFonts w:ascii="Courier New" w:eastAsia="宋体" w:hAnsi="Courier New"/>
          <w:sz w:val="16"/>
          <w:lang w:eastAsia="zh-CN"/>
        </w:rPr>
        <w:t>,</w:t>
      </w:r>
    </w:p>
    <w:p w14:paraId="65C4CC36"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zh-CN"/>
        </w:rPr>
      </w:pPr>
      <w:r w:rsidRPr="003A194F">
        <w:rPr>
          <w:rFonts w:ascii="Courier New" w:eastAsia="宋体" w:hAnsi="Courier New"/>
          <w:sz w:val="16"/>
          <w:lang w:eastAsia="zh-CN"/>
        </w:rPr>
        <w:tab/>
        <w:t>id-</w:t>
      </w:r>
      <w:proofErr w:type="spellStart"/>
      <w:r w:rsidRPr="003A194F">
        <w:rPr>
          <w:rFonts w:ascii="Courier New" w:eastAsia="宋体" w:hAnsi="Courier New"/>
          <w:sz w:val="16"/>
          <w:lang w:eastAsia="zh-CN"/>
        </w:rPr>
        <w:t>TraceCollectionEntityURI</w:t>
      </w:r>
      <w:proofErr w:type="spellEnd"/>
      <w:r w:rsidRPr="003A194F">
        <w:rPr>
          <w:rFonts w:ascii="Courier New" w:eastAsia="宋体" w:hAnsi="Courier New"/>
          <w:sz w:val="16"/>
          <w:lang w:eastAsia="zh-CN"/>
        </w:rPr>
        <w:t>,</w:t>
      </w:r>
    </w:p>
    <w:p w14:paraId="49DB29C7"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3A194F">
        <w:rPr>
          <w:rFonts w:ascii="Courier New" w:eastAsia="宋体" w:hAnsi="Courier New"/>
          <w:snapToGrid w:val="0"/>
          <w:sz w:val="16"/>
          <w:lang w:eastAsia="ko-KR"/>
        </w:rPr>
        <w:tab/>
        <w:t>id-</w:t>
      </w:r>
      <w:proofErr w:type="spellStart"/>
      <w:r w:rsidRPr="003A194F">
        <w:rPr>
          <w:rFonts w:ascii="Courier New" w:eastAsia="宋体" w:hAnsi="Courier New"/>
          <w:snapToGrid w:val="0"/>
          <w:sz w:val="16"/>
          <w:lang w:eastAsia="ko-KR"/>
        </w:rPr>
        <w:t>TWIFIdentityInformation</w:t>
      </w:r>
      <w:proofErr w:type="spellEnd"/>
      <w:r w:rsidRPr="003A194F">
        <w:rPr>
          <w:rFonts w:ascii="Courier New" w:eastAsia="宋体" w:hAnsi="Courier New"/>
          <w:snapToGrid w:val="0"/>
          <w:sz w:val="16"/>
          <w:lang w:eastAsia="ko-KR"/>
        </w:rPr>
        <w:t>,</w:t>
      </w:r>
    </w:p>
    <w:p w14:paraId="77DEA24A"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A194F">
        <w:rPr>
          <w:rFonts w:ascii="Courier New" w:eastAsia="宋体" w:hAnsi="Courier New"/>
          <w:snapToGrid w:val="0"/>
          <w:sz w:val="16"/>
          <w:lang w:eastAsia="ko-KR"/>
        </w:rPr>
        <w:tab/>
        <w:t>id-</w:t>
      </w:r>
      <w:proofErr w:type="spellStart"/>
      <w:r w:rsidRPr="003A194F">
        <w:rPr>
          <w:rFonts w:ascii="Courier New" w:eastAsia="宋体" w:hAnsi="Courier New"/>
          <w:snapToGrid w:val="0"/>
          <w:sz w:val="16"/>
          <w:lang w:eastAsia="ko-KR"/>
        </w:rPr>
        <w:t>UEAggregateMaximumBitRate</w:t>
      </w:r>
      <w:proofErr w:type="spellEnd"/>
      <w:r w:rsidRPr="003A194F">
        <w:rPr>
          <w:rFonts w:ascii="Courier New" w:eastAsia="宋体" w:hAnsi="Courier New"/>
          <w:snapToGrid w:val="0"/>
          <w:sz w:val="16"/>
          <w:lang w:eastAsia="ko-KR"/>
        </w:rPr>
        <w:t>,</w:t>
      </w:r>
    </w:p>
    <w:p w14:paraId="3304D969"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iCs/>
          <w:sz w:val="16"/>
          <w:lang w:eastAsia="ko-KR"/>
        </w:rPr>
      </w:pPr>
      <w:r w:rsidRPr="003A194F">
        <w:rPr>
          <w:rFonts w:ascii="Courier New" w:eastAsia="宋体" w:hAnsi="Courier New"/>
          <w:snapToGrid w:val="0"/>
          <w:sz w:val="16"/>
          <w:lang w:eastAsia="ko-KR"/>
        </w:rPr>
        <w:tab/>
        <w:t>id-</w:t>
      </w:r>
      <w:r w:rsidRPr="003A194F">
        <w:rPr>
          <w:rFonts w:ascii="Courier New" w:eastAsia="宋体" w:hAnsi="Courier New"/>
          <w:iCs/>
          <w:sz w:val="16"/>
          <w:lang w:eastAsia="ko-KR"/>
        </w:rPr>
        <w:t>UE-</w:t>
      </w:r>
      <w:proofErr w:type="spellStart"/>
      <w:r w:rsidRPr="003A194F">
        <w:rPr>
          <w:rFonts w:ascii="Courier New" w:eastAsia="宋体" w:hAnsi="Courier New"/>
          <w:iCs/>
          <w:sz w:val="16"/>
          <w:lang w:eastAsia="ko-KR"/>
        </w:rPr>
        <w:t>associatedLogicalNG</w:t>
      </w:r>
      <w:proofErr w:type="spellEnd"/>
      <w:r w:rsidRPr="003A194F">
        <w:rPr>
          <w:rFonts w:ascii="Courier New" w:eastAsia="宋体" w:hAnsi="Courier New"/>
          <w:iCs/>
          <w:sz w:val="16"/>
          <w:lang w:eastAsia="ko-KR"/>
        </w:rPr>
        <w:t>-</w:t>
      </w:r>
      <w:proofErr w:type="spellStart"/>
      <w:r w:rsidRPr="003A194F">
        <w:rPr>
          <w:rFonts w:ascii="Courier New" w:eastAsia="宋体" w:hAnsi="Courier New"/>
          <w:iCs/>
          <w:sz w:val="16"/>
          <w:lang w:eastAsia="ko-KR"/>
        </w:rPr>
        <w:t>connectionList</w:t>
      </w:r>
      <w:proofErr w:type="spellEnd"/>
      <w:r w:rsidRPr="003A194F">
        <w:rPr>
          <w:rFonts w:ascii="Courier New" w:eastAsia="宋体" w:hAnsi="Courier New"/>
          <w:iCs/>
          <w:sz w:val="16"/>
          <w:lang w:eastAsia="ko-KR"/>
        </w:rPr>
        <w:t>,</w:t>
      </w:r>
    </w:p>
    <w:p w14:paraId="5C15539B"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iCs/>
          <w:sz w:val="16"/>
          <w:lang w:eastAsia="ko-KR"/>
        </w:rPr>
      </w:pPr>
      <w:r w:rsidRPr="003A194F">
        <w:rPr>
          <w:rFonts w:ascii="Courier New" w:eastAsia="宋体" w:hAnsi="Courier New"/>
          <w:iCs/>
          <w:sz w:val="16"/>
          <w:lang w:eastAsia="ko-KR"/>
        </w:rPr>
        <w:tab/>
        <w:t>id-</w:t>
      </w:r>
      <w:proofErr w:type="spellStart"/>
      <w:r w:rsidRPr="003A194F">
        <w:rPr>
          <w:rFonts w:ascii="Courier New" w:eastAsia="宋体" w:hAnsi="Courier New"/>
          <w:iCs/>
          <w:sz w:val="16"/>
          <w:lang w:eastAsia="ko-KR"/>
        </w:rPr>
        <w:t>UECapabilityInfoRequest</w:t>
      </w:r>
      <w:proofErr w:type="spellEnd"/>
      <w:r w:rsidRPr="003A194F">
        <w:rPr>
          <w:rFonts w:ascii="Courier New" w:eastAsia="宋体" w:hAnsi="Courier New"/>
          <w:iCs/>
          <w:sz w:val="16"/>
          <w:lang w:eastAsia="ko-KR"/>
        </w:rPr>
        <w:t>,</w:t>
      </w:r>
    </w:p>
    <w:p w14:paraId="39353F92"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3A194F">
        <w:rPr>
          <w:rFonts w:ascii="Courier New" w:eastAsia="宋体" w:hAnsi="Courier New"/>
          <w:iCs/>
          <w:sz w:val="16"/>
          <w:lang w:eastAsia="ko-KR"/>
        </w:rPr>
        <w:tab/>
        <w:t>id-</w:t>
      </w:r>
      <w:proofErr w:type="spellStart"/>
      <w:r w:rsidRPr="003A194F">
        <w:rPr>
          <w:rFonts w:ascii="Courier New" w:eastAsia="宋体" w:hAnsi="Courier New"/>
          <w:snapToGrid w:val="0"/>
          <w:sz w:val="16"/>
          <w:lang w:eastAsia="ko-KR"/>
        </w:rPr>
        <w:t>UEContextRequest</w:t>
      </w:r>
      <w:proofErr w:type="spellEnd"/>
      <w:r w:rsidRPr="003A194F">
        <w:rPr>
          <w:rFonts w:ascii="Courier New" w:eastAsia="宋体" w:hAnsi="Courier New"/>
          <w:snapToGrid w:val="0"/>
          <w:sz w:val="16"/>
          <w:lang w:eastAsia="ko-KR"/>
        </w:rPr>
        <w:t>,</w:t>
      </w:r>
    </w:p>
    <w:p w14:paraId="4AD48AD9"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val="fr-FR" w:eastAsia="ko-KR"/>
        </w:rPr>
      </w:pPr>
      <w:r w:rsidRPr="003A194F">
        <w:rPr>
          <w:rFonts w:ascii="Courier New" w:eastAsia="宋体" w:hAnsi="Courier New"/>
          <w:snapToGrid w:val="0"/>
          <w:sz w:val="16"/>
          <w:lang w:eastAsia="ko-KR"/>
        </w:rPr>
        <w:tab/>
        <w:t>id-UE-</w:t>
      </w:r>
      <w:proofErr w:type="spellStart"/>
      <w:r w:rsidRPr="003A194F">
        <w:rPr>
          <w:rFonts w:ascii="Courier New" w:eastAsia="宋体" w:hAnsi="Courier New"/>
          <w:snapToGrid w:val="0"/>
          <w:sz w:val="16"/>
          <w:lang w:eastAsia="ko-KR"/>
        </w:rPr>
        <w:t>DifferentiationInfo</w:t>
      </w:r>
      <w:proofErr w:type="spellEnd"/>
      <w:r w:rsidRPr="003A194F">
        <w:rPr>
          <w:rFonts w:ascii="Courier New" w:eastAsia="宋体" w:hAnsi="Courier New"/>
          <w:snapToGrid w:val="0"/>
          <w:sz w:val="16"/>
          <w:lang w:eastAsia="ko-KR"/>
        </w:rPr>
        <w:t>,</w:t>
      </w:r>
    </w:p>
    <w:p w14:paraId="56DF7342"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3A194F">
        <w:rPr>
          <w:rFonts w:ascii="Courier New" w:eastAsia="宋体" w:hAnsi="Courier New"/>
          <w:snapToGrid w:val="0"/>
          <w:sz w:val="16"/>
          <w:lang w:eastAsia="ko-KR"/>
        </w:rPr>
        <w:tab/>
        <w:t>id-UE-NGAP-IDs,</w:t>
      </w:r>
    </w:p>
    <w:p w14:paraId="55558F4E"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3A194F">
        <w:rPr>
          <w:rFonts w:ascii="Courier New" w:eastAsia="宋体" w:hAnsi="Courier New"/>
          <w:snapToGrid w:val="0"/>
          <w:sz w:val="16"/>
          <w:lang w:eastAsia="ko-KR"/>
        </w:rPr>
        <w:tab/>
        <w:t>id-</w:t>
      </w:r>
      <w:proofErr w:type="spellStart"/>
      <w:r w:rsidRPr="003A194F">
        <w:rPr>
          <w:rFonts w:ascii="Courier New" w:eastAsia="宋体" w:hAnsi="Courier New"/>
          <w:snapToGrid w:val="0"/>
          <w:sz w:val="16"/>
          <w:lang w:eastAsia="ko-KR"/>
        </w:rPr>
        <w:t>UEPagingIdentity</w:t>
      </w:r>
      <w:proofErr w:type="spellEnd"/>
      <w:r w:rsidRPr="003A194F">
        <w:rPr>
          <w:rFonts w:ascii="Courier New" w:eastAsia="宋体" w:hAnsi="Courier New"/>
          <w:snapToGrid w:val="0"/>
          <w:sz w:val="16"/>
          <w:lang w:eastAsia="ko-KR"/>
        </w:rPr>
        <w:t>,</w:t>
      </w:r>
    </w:p>
    <w:p w14:paraId="4E67857E"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3A194F">
        <w:rPr>
          <w:rFonts w:ascii="Courier New" w:eastAsia="宋体" w:hAnsi="Courier New"/>
          <w:snapToGrid w:val="0"/>
          <w:sz w:val="16"/>
          <w:lang w:eastAsia="ko-KR"/>
        </w:rPr>
        <w:tab/>
        <w:t>id-</w:t>
      </w:r>
      <w:proofErr w:type="spellStart"/>
      <w:r w:rsidRPr="003A194F">
        <w:rPr>
          <w:rFonts w:ascii="Courier New" w:eastAsia="宋体" w:hAnsi="Courier New"/>
          <w:snapToGrid w:val="0"/>
          <w:sz w:val="16"/>
          <w:lang w:eastAsia="ko-KR"/>
        </w:rPr>
        <w:t>UEPresenceInAreaOfInterestList</w:t>
      </w:r>
      <w:proofErr w:type="spellEnd"/>
      <w:r w:rsidRPr="003A194F">
        <w:rPr>
          <w:rFonts w:ascii="Courier New" w:eastAsia="宋体" w:hAnsi="Courier New"/>
          <w:snapToGrid w:val="0"/>
          <w:sz w:val="16"/>
          <w:lang w:eastAsia="ko-KR"/>
        </w:rPr>
        <w:t>,</w:t>
      </w:r>
    </w:p>
    <w:p w14:paraId="74790AA9"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3A194F">
        <w:rPr>
          <w:rFonts w:ascii="Courier New" w:eastAsia="宋体" w:hAnsi="Courier New"/>
          <w:snapToGrid w:val="0"/>
          <w:sz w:val="16"/>
          <w:lang w:eastAsia="ko-KR"/>
        </w:rPr>
        <w:tab/>
        <w:t>id-</w:t>
      </w:r>
      <w:proofErr w:type="spellStart"/>
      <w:r w:rsidRPr="003A194F">
        <w:rPr>
          <w:rFonts w:ascii="Courier New" w:eastAsia="宋体" w:hAnsi="Courier New"/>
          <w:snapToGrid w:val="0"/>
          <w:sz w:val="16"/>
          <w:lang w:eastAsia="ko-KR"/>
        </w:rPr>
        <w:t>UERadioCapability</w:t>
      </w:r>
      <w:proofErr w:type="spellEnd"/>
      <w:r w:rsidRPr="003A194F">
        <w:rPr>
          <w:rFonts w:ascii="Courier New" w:eastAsia="宋体" w:hAnsi="Courier New"/>
          <w:snapToGrid w:val="0"/>
          <w:sz w:val="16"/>
          <w:lang w:eastAsia="ko-KR"/>
        </w:rPr>
        <w:t>,</w:t>
      </w:r>
    </w:p>
    <w:p w14:paraId="629AF811"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3A194F">
        <w:rPr>
          <w:rFonts w:ascii="Courier New" w:eastAsia="宋体" w:hAnsi="Courier New"/>
          <w:snapToGrid w:val="0"/>
          <w:sz w:val="16"/>
          <w:lang w:eastAsia="ko-KR"/>
        </w:rPr>
        <w:tab/>
        <w:t>id-</w:t>
      </w:r>
      <w:proofErr w:type="spellStart"/>
      <w:r w:rsidRPr="003A194F">
        <w:rPr>
          <w:rFonts w:ascii="Courier New" w:eastAsia="宋体" w:hAnsi="Courier New"/>
          <w:snapToGrid w:val="0"/>
          <w:sz w:val="16"/>
          <w:lang w:eastAsia="ko-KR"/>
        </w:rPr>
        <w:t>UERadioCapabilityForPaging</w:t>
      </w:r>
      <w:proofErr w:type="spellEnd"/>
      <w:r w:rsidRPr="003A194F">
        <w:rPr>
          <w:rFonts w:ascii="Courier New" w:eastAsia="宋体" w:hAnsi="Courier New"/>
          <w:snapToGrid w:val="0"/>
          <w:sz w:val="16"/>
          <w:lang w:eastAsia="ko-KR"/>
        </w:rPr>
        <w:t>,</w:t>
      </w:r>
    </w:p>
    <w:p w14:paraId="6E2B9BFC"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3A194F">
        <w:rPr>
          <w:rFonts w:ascii="Courier New" w:eastAsia="宋体" w:hAnsi="Courier New"/>
          <w:snapToGrid w:val="0"/>
          <w:sz w:val="16"/>
          <w:lang w:eastAsia="ko-KR"/>
        </w:rPr>
        <w:tab/>
      </w:r>
      <w:r w:rsidRPr="003A194F">
        <w:rPr>
          <w:rFonts w:ascii="Courier New" w:eastAsia="宋体" w:hAnsi="Courier New"/>
          <w:sz w:val="16"/>
          <w:lang w:eastAsia="ko-KR"/>
        </w:rPr>
        <w:t>id-</w:t>
      </w:r>
      <w:proofErr w:type="spellStart"/>
      <w:r w:rsidRPr="003A194F">
        <w:rPr>
          <w:rFonts w:ascii="Courier New" w:eastAsia="宋体" w:hAnsi="Courier New"/>
          <w:sz w:val="16"/>
          <w:lang w:eastAsia="ko-KR"/>
        </w:rPr>
        <w:t>UERadioCapabilityID</w:t>
      </w:r>
      <w:proofErr w:type="spellEnd"/>
      <w:r w:rsidRPr="003A194F">
        <w:rPr>
          <w:rFonts w:ascii="Courier New" w:eastAsia="宋体" w:hAnsi="Courier New"/>
          <w:sz w:val="16"/>
          <w:lang w:eastAsia="ko-KR"/>
        </w:rPr>
        <w:t>,</w:t>
      </w:r>
    </w:p>
    <w:p w14:paraId="1A0BFD66"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3A194F">
        <w:rPr>
          <w:rFonts w:ascii="Courier New" w:eastAsia="宋体" w:hAnsi="Courier New"/>
          <w:snapToGrid w:val="0"/>
          <w:sz w:val="16"/>
          <w:lang w:eastAsia="ko-KR"/>
        </w:rPr>
        <w:lastRenderedPageBreak/>
        <w:tab/>
        <w:t>id-</w:t>
      </w:r>
      <w:proofErr w:type="spellStart"/>
      <w:r w:rsidRPr="003A194F">
        <w:rPr>
          <w:rFonts w:ascii="Courier New" w:eastAsia="宋体" w:hAnsi="Courier New"/>
          <w:snapToGrid w:val="0"/>
          <w:sz w:val="16"/>
          <w:lang w:eastAsia="ko-KR"/>
        </w:rPr>
        <w:t>UERadioCapability</w:t>
      </w:r>
      <w:proofErr w:type="spellEnd"/>
      <w:r w:rsidRPr="003A194F">
        <w:rPr>
          <w:rFonts w:ascii="Courier New" w:eastAsia="宋体" w:hAnsi="Courier New"/>
          <w:snapToGrid w:val="0"/>
          <w:sz w:val="16"/>
          <w:lang w:eastAsia="ko-KR"/>
        </w:rPr>
        <w:t>-EUTRA-Format,</w:t>
      </w:r>
    </w:p>
    <w:p w14:paraId="5904E66E"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3A194F">
        <w:rPr>
          <w:rFonts w:ascii="Courier New" w:eastAsia="宋体" w:hAnsi="Courier New"/>
          <w:snapToGrid w:val="0"/>
          <w:sz w:val="16"/>
          <w:lang w:eastAsia="ko-KR"/>
        </w:rPr>
        <w:tab/>
        <w:t>id-</w:t>
      </w:r>
      <w:proofErr w:type="spellStart"/>
      <w:r w:rsidRPr="003A194F">
        <w:rPr>
          <w:rFonts w:ascii="Courier New" w:eastAsia="宋体" w:hAnsi="Courier New"/>
          <w:snapToGrid w:val="0"/>
          <w:sz w:val="16"/>
          <w:lang w:eastAsia="ko-KR"/>
        </w:rPr>
        <w:t>UERetentionInformation</w:t>
      </w:r>
      <w:proofErr w:type="spellEnd"/>
      <w:r w:rsidRPr="003A194F">
        <w:rPr>
          <w:rFonts w:ascii="Courier New" w:eastAsia="宋体" w:hAnsi="Courier New"/>
          <w:snapToGrid w:val="0"/>
          <w:sz w:val="16"/>
          <w:lang w:eastAsia="ko-KR"/>
        </w:rPr>
        <w:t>,</w:t>
      </w:r>
    </w:p>
    <w:p w14:paraId="2C08E287"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3A194F">
        <w:rPr>
          <w:rFonts w:ascii="Courier New" w:eastAsia="宋体" w:hAnsi="Courier New"/>
          <w:snapToGrid w:val="0"/>
          <w:sz w:val="16"/>
          <w:lang w:eastAsia="ko-KR"/>
        </w:rPr>
        <w:tab/>
        <w:t>id-</w:t>
      </w:r>
      <w:proofErr w:type="spellStart"/>
      <w:r w:rsidRPr="003A194F">
        <w:rPr>
          <w:rFonts w:ascii="Courier New" w:eastAsia="宋体" w:hAnsi="Courier New"/>
          <w:snapToGrid w:val="0"/>
          <w:sz w:val="16"/>
          <w:lang w:eastAsia="ko-KR"/>
        </w:rPr>
        <w:t>UESecurityCapabilities</w:t>
      </w:r>
      <w:proofErr w:type="spellEnd"/>
      <w:r w:rsidRPr="003A194F">
        <w:rPr>
          <w:rFonts w:ascii="Courier New" w:eastAsia="宋体" w:hAnsi="Courier New"/>
          <w:snapToGrid w:val="0"/>
          <w:sz w:val="16"/>
          <w:lang w:eastAsia="ko-KR"/>
        </w:rPr>
        <w:t>,</w:t>
      </w:r>
    </w:p>
    <w:p w14:paraId="6BE72357"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3A194F">
        <w:rPr>
          <w:rFonts w:ascii="Courier New" w:eastAsia="宋体" w:hAnsi="Courier New"/>
          <w:snapToGrid w:val="0"/>
          <w:sz w:val="16"/>
          <w:lang w:eastAsia="ko-KR"/>
        </w:rPr>
        <w:tab/>
        <w:t>id-</w:t>
      </w:r>
      <w:proofErr w:type="spellStart"/>
      <w:r w:rsidRPr="003A194F">
        <w:rPr>
          <w:rFonts w:ascii="Courier New" w:eastAsia="宋体" w:hAnsi="Courier New"/>
          <w:snapToGrid w:val="0"/>
          <w:sz w:val="16"/>
          <w:lang w:eastAsia="ko-KR"/>
        </w:rPr>
        <w:t>UESliceMaximumBitRateList</w:t>
      </w:r>
      <w:proofErr w:type="spellEnd"/>
      <w:r w:rsidRPr="003A194F">
        <w:rPr>
          <w:rFonts w:ascii="Courier New" w:eastAsia="宋体" w:hAnsi="Courier New"/>
          <w:snapToGrid w:val="0"/>
          <w:sz w:val="16"/>
          <w:lang w:eastAsia="ko-KR"/>
        </w:rPr>
        <w:t>,</w:t>
      </w:r>
    </w:p>
    <w:p w14:paraId="1D43B9B1"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3A194F">
        <w:rPr>
          <w:rFonts w:ascii="Courier New" w:eastAsia="宋体" w:hAnsi="Courier New"/>
          <w:noProof/>
          <w:snapToGrid w:val="0"/>
          <w:sz w:val="16"/>
          <w:lang w:eastAsia="ko-KR"/>
        </w:rPr>
        <w:tab/>
        <w:t>id-UE-QMC-Capability,</w:t>
      </w:r>
    </w:p>
    <w:p w14:paraId="4A378328"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3A194F">
        <w:rPr>
          <w:rFonts w:ascii="Courier New" w:eastAsia="宋体" w:hAnsi="Courier New"/>
          <w:snapToGrid w:val="0"/>
          <w:sz w:val="16"/>
          <w:lang w:eastAsia="ko-KR"/>
        </w:rPr>
        <w:tab/>
        <w:t>id-UE-UP-</w:t>
      </w:r>
      <w:proofErr w:type="spellStart"/>
      <w:r w:rsidRPr="003A194F">
        <w:rPr>
          <w:rFonts w:ascii="Courier New" w:eastAsia="宋体" w:hAnsi="Courier New"/>
          <w:snapToGrid w:val="0"/>
          <w:sz w:val="16"/>
          <w:lang w:eastAsia="ko-KR"/>
        </w:rPr>
        <w:t>CIoT</w:t>
      </w:r>
      <w:proofErr w:type="spellEnd"/>
      <w:r w:rsidRPr="003A194F">
        <w:rPr>
          <w:rFonts w:ascii="Courier New" w:eastAsia="宋体" w:hAnsi="Courier New"/>
          <w:snapToGrid w:val="0"/>
          <w:sz w:val="16"/>
          <w:lang w:eastAsia="ko-KR"/>
        </w:rPr>
        <w:t>-Support,</w:t>
      </w:r>
    </w:p>
    <w:p w14:paraId="4EAF76CA"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3A194F">
        <w:rPr>
          <w:rFonts w:ascii="Courier New" w:eastAsia="宋体" w:hAnsi="Courier New"/>
          <w:snapToGrid w:val="0"/>
          <w:sz w:val="16"/>
          <w:lang w:eastAsia="ko-KR"/>
        </w:rPr>
        <w:tab/>
        <w:t>id-UL-CP-</w:t>
      </w:r>
      <w:proofErr w:type="spellStart"/>
      <w:r w:rsidRPr="003A194F">
        <w:rPr>
          <w:rFonts w:ascii="Courier New" w:eastAsia="宋体" w:hAnsi="Courier New"/>
          <w:snapToGrid w:val="0"/>
          <w:sz w:val="16"/>
          <w:lang w:eastAsia="ko-KR"/>
        </w:rPr>
        <w:t>SecurityInformation</w:t>
      </w:r>
      <w:proofErr w:type="spellEnd"/>
      <w:r w:rsidRPr="003A194F">
        <w:rPr>
          <w:rFonts w:ascii="Courier New" w:eastAsia="宋体" w:hAnsi="Courier New"/>
          <w:snapToGrid w:val="0"/>
          <w:sz w:val="16"/>
          <w:lang w:eastAsia="ko-KR"/>
        </w:rPr>
        <w:t>,</w:t>
      </w:r>
    </w:p>
    <w:p w14:paraId="3C6CF461"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3A194F">
        <w:rPr>
          <w:rFonts w:ascii="Courier New" w:eastAsia="宋体" w:hAnsi="Courier New"/>
          <w:snapToGrid w:val="0"/>
          <w:sz w:val="16"/>
          <w:lang w:eastAsia="ko-KR"/>
        </w:rPr>
        <w:tab/>
        <w:t>id-</w:t>
      </w:r>
      <w:proofErr w:type="spellStart"/>
      <w:r w:rsidRPr="003A194F">
        <w:rPr>
          <w:rFonts w:ascii="Courier New" w:eastAsia="宋体" w:hAnsi="Courier New"/>
          <w:snapToGrid w:val="0"/>
          <w:sz w:val="16"/>
          <w:lang w:eastAsia="ko-KR"/>
        </w:rPr>
        <w:t>UnavailableGUAMIList</w:t>
      </w:r>
      <w:proofErr w:type="spellEnd"/>
      <w:r w:rsidRPr="003A194F">
        <w:rPr>
          <w:rFonts w:ascii="Courier New" w:eastAsia="宋体" w:hAnsi="Courier New"/>
          <w:snapToGrid w:val="0"/>
          <w:sz w:val="16"/>
          <w:lang w:eastAsia="ko-KR"/>
        </w:rPr>
        <w:t>,</w:t>
      </w:r>
    </w:p>
    <w:p w14:paraId="3AE814A4"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r w:rsidRPr="003A194F">
        <w:rPr>
          <w:rFonts w:ascii="Courier New" w:eastAsia="宋体" w:hAnsi="Courier New"/>
          <w:snapToGrid w:val="0"/>
          <w:sz w:val="16"/>
          <w:lang w:eastAsia="zh-CN"/>
        </w:rPr>
        <w:tab/>
        <w:t>id-</w:t>
      </w:r>
      <w:proofErr w:type="spellStart"/>
      <w:r w:rsidRPr="003A194F">
        <w:rPr>
          <w:rFonts w:ascii="Courier New" w:eastAsia="宋体" w:hAnsi="Courier New"/>
          <w:snapToGrid w:val="0"/>
          <w:sz w:val="16"/>
          <w:lang w:eastAsia="zh-CN"/>
        </w:rPr>
        <w:t>UserLocationInformation</w:t>
      </w:r>
      <w:proofErr w:type="spellEnd"/>
      <w:r w:rsidRPr="003A194F">
        <w:rPr>
          <w:rFonts w:ascii="Courier New" w:eastAsia="宋体" w:hAnsi="Courier New"/>
          <w:snapToGrid w:val="0"/>
          <w:sz w:val="16"/>
          <w:lang w:eastAsia="zh-CN"/>
        </w:rPr>
        <w:t>,</w:t>
      </w:r>
    </w:p>
    <w:p w14:paraId="746CA487"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3A194F">
        <w:rPr>
          <w:rFonts w:ascii="Courier New" w:eastAsia="宋体" w:hAnsi="Courier New"/>
          <w:snapToGrid w:val="0"/>
          <w:sz w:val="16"/>
          <w:lang w:eastAsia="ko-KR"/>
        </w:rPr>
        <w:tab/>
        <w:t>id-W-</w:t>
      </w:r>
      <w:proofErr w:type="spellStart"/>
      <w:r w:rsidRPr="003A194F">
        <w:rPr>
          <w:rFonts w:ascii="Courier New" w:eastAsia="宋体" w:hAnsi="Courier New"/>
          <w:snapToGrid w:val="0"/>
          <w:sz w:val="16"/>
          <w:lang w:eastAsia="ko-KR"/>
        </w:rPr>
        <w:t>AGFIdentityInformation</w:t>
      </w:r>
      <w:proofErr w:type="spellEnd"/>
      <w:r w:rsidRPr="003A194F">
        <w:rPr>
          <w:rFonts w:ascii="Courier New" w:eastAsia="宋体" w:hAnsi="Courier New"/>
          <w:snapToGrid w:val="0"/>
          <w:sz w:val="16"/>
          <w:lang w:eastAsia="ko-KR"/>
        </w:rPr>
        <w:t>,</w:t>
      </w:r>
    </w:p>
    <w:p w14:paraId="06F0BDCA"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r w:rsidRPr="003A194F">
        <w:rPr>
          <w:rFonts w:ascii="Courier New" w:eastAsia="宋体" w:hAnsi="Courier New"/>
          <w:snapToGrid w:val="0"/>
          <w:sz w:val="16"/>
          <w:lang w:eastAsia="ko-KR"/>
        </w:rPr>
        <w:tab/>
        <w:t>id-</w:t>
      </w:r>
      <w:proofErr w:type="spellStart"/>
      <w:r w:rsidRPr="003A194F">
        <w:rPr>
          <w:rFonts w:ascii="Courier New" w:eastAsia="宋体" w:hAnsi="Courier New"/>
          <w:snapToGrid w:val="0"/>
          <w:sz w:val="16"/>
          <w:lang w:eastAsia="ko-KR"/>
        </w:rPr>
        <w:t>WarningAreaCoordinates</w:t>
      </w:r>
      <w:proofErr w:type="spellEnd"/>
      <w:r w:rsidRPr="003A194F">
        <w:rPr>
          <w:rFonts w:ascii="Courier New" w:eastAsia="宋体" w:hAnsi="Courier New"/>
          <w:snapToGrid w:val="0"/>
          <w:sz w:val="16"/>
          <w:lang w:eastAsia="ko-KR"/>
        </w:rPr>
        <w:t>,</w:t>
      </w:r>
    </w:p>
    <w:p w14:paraId="5CADB3D7"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3A194F">
        <w:rPr>
          <w:rFonts w:ascii="Courier New" w:eastAsia="宋体" w:hAnsi="Courier New"/>
          <w:snapToGrid w:val="0"/>
          <w:sz w:val="16"/>
          <w:lang w:eastAsia="ko-KR"/>
        </w:rPr>
        <w:tab/>
        <w:t>id-</w:t>
      </w:r>
      <w:proofErr w:type="spellStart"/>
      <w:r w:rsidRPr="003A194F">
        <w:rPr>
          <w:rFonts w:ascii="Courier New" w:eastAsia="宋体" w:hAnsi="Courier New"/>
          <w:snapToGrid w:val="0"/>
          <w:sz w:val="16"/>
          <w:lang w:eastAsia="ko-KR"/>
        </w:rPr>
        <w:t>WarningAreaList</w:t>
      </w:r>
      <w:proofErr w:type="spellEnd"/>
      <w:r w:rsidRPr="003A194F">
        <w:rPr>
          <w:rFonts w:ascii="Courier New" w:eastAsia="宋体" w:hAnsi="Courier New"/>
          <w:snapToGrid w:val="0"/>
          <w:sz w:val="16"/>
          <w:lang w:eastAsia="ko-KR"/>
        </w:rPr>
        <w:t>,</w:t>
      </w:r>
    </w:p>
    <w:p w14:paraId="0ED9278F"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3A194F">
        <w:rPr>
          <w:rFonts w:ascii="Courier New" w:eastAsia="宋体" w:hAnsi="Courier New"/>
          <w:snapToGrid w:val="0"/>
          <w:sz w:val="16"/>
          <w:lang w:eastAsia="ko-KR"/>
        </w:rPr>
        <w:tab/>
        <w:t>id-</w:t>
      </w:r>
      <w:proofErr w:type="spellStart"/>
      <w:r w:rsidRPr="003A194F">
        <w:rPr>
          <w:rFonts w:ascii="Courier New" w:eastAsia="宋体" w:hAnsi="Courier New"/>
          <w:snapToGrid w:val="0"/>
          <w:sz w:val="16"/>
          <w:lang w:eastAsia="ko-KR"/>
        </w:rPr>
        <w:t>WarningMessageContents</w:t>
      </w:r>
      <w:proofErr w:type="spellEnd"/>
      <w:r w:rsidRPr="003A194F">
        <w:rPr>
          <w:rFonts w:ascii="Courier New" w:eastAsia="宋体" w:hAnsi="Courier New"/>
          <w:snapToGrid w:val="0"/>
          <w:sz w:val="16"/>
          <w:lang w:eastAsia="ko-KR"/>
        </w:rPr>
        <w:t>,</w:t>
      </w:r>
    </w:p>
    <w:p w14:paraId="3BCF545E"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3A194F">
        <w:rPr>
          <w:rFonts w:ascii="Courier New" w:eastAsia="宋体" w:hAnsi="Courier New"/>
          <w:snapToGrid w:val="0"/>
          <w:sz w:val="16"/>
          <w:lang w:eastAsia="ko-KR"/>
        </w:rPr>
        <w:tab/>
        <w:t>id-</w:t>
      </w:r>
      <w:proofErr w:type="spellStart"/>
      <w:r w:rsidRPr="003A194F">
        <w:rPr>
          <w:rFonts w:ascii="Courier New" w:eastAsia="宋体" w:hAnsi="Courier New"/>
          <w:snapToGrid w:val="0"/>
          <w:sz w:val="16"/>
          <w:lang w:eastAsia="ko-KR"/>
        </w:rPr>
        <w:t>WarningSecurityInfo</w:t>
      </w:r>
      <w:proofErr w:type="spellEnd"/>
      <w:r w:rsidRPr="003A194F">
        <w:rPr>
          <w:rFonts w:ascii="Courier New" w:eastAsia="宋体" w:hAnsi="Courier New"/>
          <w:snapToGrid w:val="0"/>
          <w:sz w:val="16"/>
          <w:lang w:eastAsia="ko-KR"/>
        </w:rPr>
        <w:t>,</w:t>
      </w:r>
    </w:p>
    <w:p w14:paraId="1BE47590"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3A194F">
        <w:rPr>
          <w:rFonts w:ascii="Courier New" w:eastAsia="宋体" w:hAnsi="Courier New"/>
          <w:snapToGrid w:val="0"/>
          <w:sz w:val="16"/>
          <w:lang w:eastAsia="ko-KR"/>
        </w:rPr>
        <w:tab/>
        <w:t>id-</w:t>
      </w:r>
      <w:proofErr w:type="spellStart"/>
      <w:r w:rsidRPr="003A194F">
        <w:rPr>
          <w:rFonts w:ascii="Courier New" w:eastAsia="宋体" w:hAnsi="Courier New"/>
          <w:snapToGrid w:val="0"/>
          <w:sz w:val="16"/>
          <w:lang w:eastAsia="ko-KR"/>
        </w:rPr>
        <w:t>WarningType</w:t>
      </w:r>
      <w:proofErr w:type="spellEnd"/>
      <w:r w:rsidRPr="003A194F">
        <w:rPr>
          <w:rFonts w:ascii="Courier New" w:eastAsia="宋体" w:hAnsi="Courier New"/>
          <w:snapToGrid w:val="0"/>
          <w:sz w:val="16"/>
          <w:lang w:eastAsia="ko-KR"/>
        </w:rPr>
        <w:t>,</w:t>
      </w:r>
    </w:p>
    <w:p w14:paraId="267EDFDE"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3A194F">
        <w:rPr>
          <w:rFonts w:ascii="Courier New" w:eastAsia="宋体" w:hAnsi="Courier New"/>
          <w:snapToGrid w:val="0"/>
          <w:sz w:val="16"/>
          <w:lang w:eastAsia="ko-KR"/>
        </w:rPr>
        <w:tab/>
      </w:r>
      <w:r w:rsidRPr="003A194F">
        <w:rPr>
          <w:rFonts w:ascii="Courier New" w:eastAsia="宋体" w:hAnsi="Courier New"/>
          <w:snapToGrid w:val="0"/>
          <w:sz w:val="16"/>
          <w:lang w:eastAsia="zh-CN"/>
        </w:rPr>
        <w:t>id-WUS-Assistance-Information,</w:t>
      </w:r>
    </w:p>
    <w:p w14:paraId="6C5F1738"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3A194F">
        <w:rPr>
          <w:rFonts w:ascii="Courier New" w:eastAsia="宋体" w:hAnsi="Courier New"/>
          <w:snapToGrid w:val="0"/>
          <w:sz w:val="16"/>
          <w:lang w:eastAsia="ko-KR"/>
        </w:rPr>
        <w:tab/>
        <w:t>id-</w:t>
      </w:r>
      <w:proofErr w:type="spellStart"/>
      <w:r w:rsidRPr="003A194F">
        <w:rPr>
          <w:rFonts w:ascii="Courier New" w:eastAsia="宋体" w:hAnsi="Courier New"/>
          <w:snapToGrid w:val="0"/>
          <w:sz w:val="16"/>
          <w:lang w:eastAsia="ko-KR"/>
        </w:rPr>
        <w:t>RIMInformationTransfer</w:t>
      </w:r>
      <w:proofErr w:type="spellEnd"/>
    </w:p>
    <w:p w14:paraId="170ABBCD"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bookmarkEnd w:id="4"/>
    <w:p w14:paraId="11D37613"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3A194F">
        <w:rPr>
          <w:rFonts w:ascii="Courier New" w:eastAsia="宋体" w:hAnsi="Courier New"/>
          <w:snapToGrid w:val="0"/>
          <w:sz w:val="16"/>
          <w:lang w:eastAsia="ko-KR"/>
        </w:rPr>
        <w:t>FROM NGAP-Constants;</w:t>
      </w:r>
    </w:p>
    <w:p w14:paraId="2AC4AA25" w14:textId="77777777" w:rsidR="00C2059C" w:rsidRPr="003A194F" w:rsidRDefault="00C2059C" w:rsidP="00C20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z w:val="16"/>
          <w:lang w:eastAsia="ko-KR"/>
        </w:rPr>
      </w:pPr>
    </w:p>
    <w:p w14:paraId="4514E4D5" w14:textId="77777777" w:rsidR="00C2059C" w:rsidRDefault="00C2059C" w:rsidP="00C2059C">
      <w:pPr>
        <w:rPr>
          <w:rFonts w:eastAsia="Batang"/>
        </w:rPr>
      </w:pPr>
      <w:r w:rsidRPr="000236AC">
        <w:rPr>
          <w:rFonts w:eastAsia="Batang"/>
        </w:rPr>
        <w:t>////////////////////////////////////////////////////////////////////</w:t>
      </w:r>
      <w:r w:rsidRPr="000236AC">
        <w:rPr>
          <w:rFonts w:eastAsia="Batang"/>
          <w:highlight w:val="yellow"/>
        </w:rPr>
        <w:t>unchanged texts omitted</w:t>
      </w:r>
      <w:r w:rsidRPr="000236AC">
        <w:rPr>
          <w:rFonts w:eastAsia="Batang"/>
        </w:rPr>
        <w:t>///////////////////////////////////////////////////////////////////</w:t>
      </w:r>
    </w:p>
    <w:p w14:paraId="66BB02A9" w14:textId="20748E02" w:rsidR="00E82EE4" w:rsidRPr="0006261D" w:rsidRDefault="00E82EE4" w:rsidP="00E82EE4">
      <w:pPr>
        <w:pBdr>
          <w:top w:val="single" w:sz="4" w:space="1" w:color="auto"/>
          <w:left w:val="single" w:sz="4" w:space="4" w:color="auto"/>
          <w:bottom w:val="single" w:sz="4" w:space="1" w:color="auto"/>
          <w:right w:val="single" w:sz="4" w:space="4" w:color="auto"/>
        </w:pBdr>
        <w:jc w:val="center"/>
        <w:rPr>
          <w:rFonts w:eastAsia="宋体"/>
          <w:shd w:val="clear" w:color="auto" w:fill="FFD966"/>
          <w:lang w:eastAsia="zh-CN"/>
        </w:rPr>
      </w:pPr>
      <w:r>
        <w:rPr>
          <w:rFonts w:eastAsia="宋体"/>
          <w:shd w:val="clear" w:color="auto" w:fill="FFD966"/>
          <w:lang w:eastAsia="zh-CN"/>
        </w:rPr>
        <w:t>Next c</w:t>
      </w:r>
      <w:r w:rsidRPr="0006261D">
        <w:rPr>
          <w:rFonts w:eastAsia="宋体"/>
          <w:shd w:val="clear" w:color="auto" w:fill="FFD966"/>
          <w:lang w:eastAsia="zh-CN"/>
        </w:rPr>
        <w:t>hange</w:t>
      </w:r>
    </w:p>
    <w:p w14:paraId="3EF251A7"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3A194F">
        <w:rPr>
          <w:rFonts w:ascii="Courier New" w:eastAsia="宋体" w:hAnsi="Courier New"/>
          <w:noProof/>
          <w:snapToGrid w:val="0"/>
          <w:sz w:val="16"/>
          <w:lang w:eastAsia="ko-KR"/>
        </w:rPr>
        <w:t>-- Q</w:t>
      </w:r>
    </w:p>
    <w:p w14:paraId="71334F14"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napToGrid w:val="0"/>
          <w:sz w:val="16"/>
          <w:lang w:eastAsia="ko-KR"/>
        </w:rPr>
      </w:pPr>
    </w:p>
    <w:p w14:paraId="586DA32E"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napToGrid w:val="0"/>
          <w:sz w:val="16"/>
          <w:lang w:eastAsia="ko-KR"/>
        </w:rPr>
      </w:pPr>
      <w:r w:rsidRPr="003A194F">
        <w:rPr>
          <w:rFonts w:ascii="Courier New" w:eastAsia="宋体" w:hAnsi="Courier New"/>
          <w:noProof/>
          <w:sz w:val="16"/>
          <w:lang w:eastAsia="ko-KR"/>
        </w:rPr>
        <w:t>QMCConfigInfo</w:t>
      </w:r>
      <w:r w:rsidRPr="003A194F">
        <w:rPr>
          <w:rFonts w:ascii="Courier New" w:eastAsia="Malgun Gothic" w:hAnsi="Courier New"/>
          <w:noProof/>
          <w:snapToGrid w:val="0"/>
          <w:sz w:val="16"/>
          <w:lang w:eastAsia="ko-KR"/>
        </w:rPr>
        <w:t xml:space="preserve"> ::= SEQUENCE {</w:t>
      </w:r>
    </w:p>
    <w:p w14:paraId="011A11BA" w14:textId="67B039C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napToGrid w:val="0"/>
          <w:sz w:val="16"/>
          <w:lang w:eastAsia="ko-KR"/>
        </w:rPr>
      </w:pPr>
      <w:r w:rsidRPr="003A194F">
        <w:rPr>
          <w:rFonts w:ascii="Courier New" w:eastAsia="Malgun Gothic" w:hAnsi="Courier New"/>
          <w:noProof/>
          <w:snapToGrid w:val="0"/>
          <w:sz w:val="16"/>
          <w:lang w:eastAsia="ko-KR"/>
        </w:rPr>
        <w:tab/>
        <w:t>uEAppLayerMeasInfo</w:t>
      </w:r>
      <w:ins w:id="5" w:author="Huawei" w:date="2022-04-11T17:12:00Z">
        <w:r w:rsidR="005F68E0">
          <w:rPr>
            <w:rFonts w:ascii="Courier New" w:eastAsia="Malgun Gothic" w:hAnsi="Courier New"/>
            <w:noProof/>
            <w:snapToGrid w:val="0"/>
            <w:sz w:val="16"/>
            <w:lang w:eastAsia="ko-KR"/>
          </w:rPr>
          <w:t>rmation</w:t>
        </w:r>
      </w:ins>
      <w:del w:id="6" w:author="Huawei" w:date="2022-04-11T17:12:00Z">
        <w:r w:rsidRPr="003A194F" w:rsidDel="005F68E0">
          <w:rPr>
            <w:rFonts w:ascii="Courier New" w:eastAsia="Malgun Gothic" w:hAnsi="Courier New"/>
            <w:noProof/>
            <w:snapToGrid w:val="0"/>
            <w:sz w:val="16"/>
            <w:lang w:eastAsia="ko-KR"/>
          </w:rPr>
          <w:delText>List</w:delText>
        </w:r>
      </w:del>
      <w:r w:rsidRPr="003A194F">
        <w:rPr>
          <w:rFonts w:ascii="Courier New" w:eastAsia="Malgun Gothic" w:hAnsi="Courier New"/>
          <w:noProof/>
          <w:snapToGrid w:val="0"/>
          <w:sz w:val="16"/>
          <w:lang w:eastAsia="ko-KR"/>
        </w:rPr>
        <w:tab/>
      </w:r>
      <w:r w:rsidRPr="003A194F">
        <w:rPr>
          <w:rFonts w:ascii="Courier New" w:eastAsia="Malgun Gothic" w:hAnsi="Courier New"/>
          <w:noProof/>
          <w:snapToGrid w:val="0"/>
          <w:sz w:val="16"/>
          <w:lang w:eastAsia="ko-KR"/>
        </w:rPr>
        <w:tab/>
      </w:r>
      <w:r w:rsidRPr="003A194F">
        <w:rPr>
          <w:rFonts w:ascii="Courier New" w:eastAsia="Malgun Gothic" w:hAnsi="Courier New"/>
          <w:noProof/>
          <w:snapToGrid w:val="0"/>
          <w:sz w:val="16"/>
          <w:lang w:eastAsia="ko-KR"/>
        </w:rPr>
        <w:tab/>
      </w:r>
      <w:r w:rsidRPr="003A194F">
        <w:rPr>
          <w:rFonts w:ascii="Courier New" w:eastAsia="Malgun Gothic" w:hAnsi="Courier New"/>
          <w:noProof/>
          <w:snapToGrid w:val="0"/>
          <w:sz w:val="16"/>
          <w:lang w:eastAsia="ko-KR"/>
        </w:rPr>
        <w:tab/>
        <w:t>UEAppLayerMeasInfo</w:t>
      </w:r>
      <w:ins w:id="7" w:author="Huawei" w:date="2022-04-11T17:12:00Z">
        <w:r w:rsidR="005F68E0">
          <w:rPr>
            <w:rFonts w:ascii="Courier New" w:eastAsia="Malgun Gothic" w:hAnsi="Courier New"/>
            <w:noProof/>
            <w:snapToGrid w:val="0"/>
            <w:sz w:val="16"/>
            <w:lang w:eastAsia="ko-KR"/>
          </w:rPr>
          <w:t>rmation</w:t>
        </w:r>
      </w:ins>
      <w:del w:id="8" w:author="Huawei" w:date="2022-04-11T17:12:00Z">
        <w:r w:rsidRPr="003A194F" w:rsidDel="005F68E0">
          <w:rPr>
            <w:rFonts w:ascii="Courier New" w:eastAsia="Malgun Gothic" w:hAnsi="Courier New"/>
            <w:noProof/>
            <w:snapToGrid w:val="0"/>
            <w:sz w:val="16"/>
            <w:lang w:eastAsia="ko-KR"/>
          </w:rPr>
          <w:delText>List</w:delText>
        </w:r>
      </w:del>
      <w:r w:rsidRPr="003A194F">
        <w:rPr>
          <w:rFonts w:ascii="Courier New" w:eastAsia="Malgun Gothic" w:hAnsi="Courier New"/>
          <w:noProof/>
          <w:snapToGrid w:val="0"/>
          <w:sz w:val="16"/>
          <w:lang w:eastAsia="ko-KR"/>
        </w:rPr>
        <w:t>,</w:t>
      </w:r>
    </w:p>
    <w:p w14:paraId="6026C344"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napToGrid w:val="0"/>
          <w:sz w:val="16"/>
          <w:lang w:eastAsia="ko-KR"/>
        </w:rPr>
      </w:pPr>
      <w:r w:rsidRPr="003A194F">
        <w:rPr>
          <w:rFonts w:ascii="Courier New" w:eastAsia="Malgun Gothic" w:hAnsi="Courier New"/>
          <w:noProof/>
          <w:snapToGrid w:val="0"/>
          <w:sz w:val="16"/>
          <w:lang w:eastAsia="ko-KR"/>
        </w:rPr>
        <w:tab/>
        <w:t>iE-Extensions</w:t>
      </w:r>
      <w:r w:rsidRPr="003A194F">
        <w:rPr>
          <w:rFonts w:ascii="Courier New" w:eastAsia="Malgun Gothic" w:hAnsi="Courier New"/>
          <w:noProof/>
          <w:snapToGrid w:val="0"/>
          <w:sz w:val="16"/>
          <w:lang w:eastAsia="ko-KR"/>
        </w:rPr>
        <w:tab/>
      </w:r>
      <w:r w:rsidRPr="003A194F">
        <w:rPr>
          <w:rFonts w:ascii="Courier New" w:eastAsia="Malgun Gothic" w:hAnsi="Courier New"/>
          <w:noProof/>
          <w:snapToGrid w:val="0"/>
          <w:sz w:val="16"/>
          <w:lang w:eastAsia="ko-KR"/>
        </w:rPr>
        <w:tab/>
        <w:t xml:space="preserve">ProtocolExtensionContainer { { </w:t>
      </w:r>
      <w:r w:rsidRPr="003A194F">
        <w:rPr>
          <w:rFonts w:ascii="Courier New" w:eastAsia="宋体" w:hAnsi="Courier New"/>
          <w:noProof/>
          <w:sz w:val="16"/>
          <w:lang w:eastAsia="ko-KR"/>
        </w:rPr>
        <w:t>QMCConfigInfo</w:t>
      </w:r>
      <w:r w:rsidRPr="003A194F">
        <w:rPr>
          <w:rFonts w:ascii="Courier New" w:eastAsia="Malgun Gothic" w:hAnsi="Courier New"/>
          <w:noProof/>
          <w:snapToGrid w:val="0"/>
          <w:sz w:val="16"/>
          <w:lang w:eastAsia="ko-KR"/>
        </w:rPr>
        <w:t>-ExtIEs} } OPTIONAL,</w:t>
      </w:r>
    </w:p>
    <w:p w14:paraId="4A1DF879"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napToGrid w:val="0"/>
          <w:sz w:val="16"/>
          <w:lang w:eastAsia="ko-KR"/>
        </w:rPr>
      </w:pPr>
      <w:r w:rsidRPr="003A194F">
        <w:rPr>
          <w:rFonts w:ascii="Courier New" w:eastAsia="Malgun Gothic" w:hAnsi="Courier New"/>
          <w:noProof/>
          <w:snapToGrid w:val="0"/>
          <w:sz w:val="16"/>
          <w:lang w:eastAsia="ko-KR"/>
        </w:rPr>
        <w:tab/>
        <w:t>...</w:t>
      </w:r>
    </w:p>
    <w:p w14:paraId="7AD2070E"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napToGrid w:val="0"/>
          <w:sz w:val="16"/>
          <w:lang w:eastAsia="ko-KR"/>
        </w:rPr>
      </w:pPr>
      <w:r w:rsidRPr="003A194F">
        <w:rPr>
          <w:rFonts w:ascii="Courier New" w:eastAsia="Malgun Gothic" w:hAnsi="Courier New"/>
          <w:noProof/>
          <w:snapToGrid w:val="0"/>
          <w:sz w:val="16"/>
          <w:lang w:eastAsia="ko-KR"/>
        </w:rPr>
        <w:t>}</w:t>
      </w:r>
    </w:p>
    <w:p w14:paraId="6665A0C4"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napToGrid w:val="0"/>
          <w:sz w:val="16"/>
          <w:lang w:eastAsia="ko-KR"/>
        </w:rPr>
      </w:pPr>
    </w:p>
    <w:p w14:paraId="63D562A2"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napToGrid w:val="0"/>
          <w:sz w:val="16"/>
          <w:lang w:eastAsia="ko-KR"/>
        </w:rPr>
      </w:pPr>
      <w:r w:rsidRPr="003A194F">
        <w:rPr>
          <w:rFonts w:ascii="Courier New" w:eastAsia="宋体" w:hAnsi="Courier New"/>
          <w:noProof/>
          <w:sz w:val="16"/>
          <w:lang w:eastAsia="ko-KR"/>
        </w:rPr>
        <w:t>QMCConfigInfo</w:t>
      </w:r>
      <w:r w:rsidRPr="003A194F">
        <w:rPr>
          <w:rFonts w:ascii="Courier New" w:eastAsia="Malgun Gothic" w:hAnsi="Courier New"/>
          <w:noProof/>
          <w:snapToGrid w:val="0"/>
          <w:sz w:val="16"/>
          <w:lang w:eastAsia="ko-KR"/>
        </w:rPr>
        <w:t>-ExtIEs NGAP-PROTOCOL-EXTENSION ::= {</w:t>
      </w:r>
    </w:p>
    <w:p w14:paraId="0C35BC1E"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napToGrid w:val="0"/>
          <w:sz w:val="16"/>
          <w:lang w:eastAsia="ko-KR"/>
        </w:rPr>
      </w:pPr>
      <w:r w:rsidRPr="003A194F">
        <w:rPr>
          <w:rFonts w:ascii="Courier New" w:eastAsia="Malgun Gothic" w:hAnsi="Courier New"/>
          <w:noProof/>
          <w:snapToGrid w:val="0"/>
          <w:sz w:val="16"/>
          <w:lang w:eastAsia="ko-KR"/>
        </w:rPr>
        <w:tab/>
        <w:t>...</w:t>
      </w:r>
    </w:p>
    <w:p w14:paraId="047E8785"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napToGrid w:val="0"/>
          <w:sz w:val="16"/>
          <w:lang w:eastAsia="ko-KR"/>
        </w:rPr>
      </w:pPr>
      <w:r w:rsidRPr="003A194F">
        <w:rPr>
          <w:rFonts w:ascii="Courier New" w:eastAsia="Malgun Gothic" w:hAnsi="Courier New"/>
          <w:noProof/>
          <w:snapToGrid w:val="0"/>
          <w:sz w:val="16"/>
          <w:lang w:eastAsia="ko-KR"/>
        </w:rPr>
        <w:t>}</w:t>
      </w:r>
    </w:p>
    <w:p w14:paraId="0521AAC6"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napToGrid w:val="0"/>
          <w:sz w:val="16"/>
          <w:lang w:eastAsia="ko-KR"/>
        </w:rPr>
      </w:pPr>
    </w:p>
    <w:p w14:paraId="77A11CE8"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napToGrid w:val="0"/>
          <w:sz w:val="16"/>
          <w:lang w:eastAsia="ko-KR"/>
        </w:rPr>
      </w:pPr>
      <w:r w:rsidRPr="003A194F">
        <w:rPr>
          <w:rFonts w:ascii="Courier New" w:eastAsia="Malgun Gothic" w:hAnsi="Courier New"/>
          <w:noProof/>
          <w:snapToGrid w:val="0"/>
          <w:sz w:val="16"/>
          <w:lang w:eastAsia="ko-KR"/>
        </w:rPr>
        <w:t>QMCDeactivation ::= SEQUENCE {</w:t>
      </w:r>
    </w:p>
    <w:p w14:paraId="7ADEEC36"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napToGrid w:val="0"/>
          <w:sz w:val="16"/>
          <w:lang w:eastAsia="ko-KR"/>
        </w:rPr>
      </w:pPr>
      <w:r w:rsidRPr="003A194F">
        <w:rPr>
          <w:rFonts w:ascii="Courier New" w:eastAsia="Malgun Gothic" w:hAnsi="Courier New"/>
          <w:noProof/>
          <w:snapToGrid w:val="0"/>
          <w:sz w:val="16"/>
          <w:lang w:eastAsia="ko-KR"/>
        </w:rPr>
        <w:tab/>
        <w:t>qoEReferenceList</w:t>
      </w:r>
      <w:r w:rsidRPr="003A194F">
        <w:rPr>
          <w:rFonts w:ascii="Courier New" w:eastAsia="Malgun Gothic" w:hAnsi="Courier New"/>
          <w:noProof/>
          <w:snapToGrid w:val="0"/>
          <w:sz w:val="16"/>
          <w:lang w:eastAsia="ko-KR"/>
        </w:rPr>
        <w:tab/>
      </w:r>
      <w:r w:rsidRPr="003A194F">
        <w:rPr>
          <w:rFonts w:ascii="Courier New" w:eastAsia="Malgun Gothic" w:hAnsi="Courier New"/>
          <w:noProof/>
          <w:snapToGrid w:val="0"/>
          <w:sz w:val="16"/>
          <w:lang w:eastAsia="ko-KR"/>
        </w:rPr>
        <w:tab/>
      </w:r>
      <w:r w:rsidRPr="003A194F">
        <w:rPr>
          <w:rFonts w:ascii="Courier New" w:eastAsia="Malgun Gothic" w:hAnsi="Courier New"/>
          <w:noProof/>
          <w:snapToGrid w:val="0"/>
          <w:sz w:val="16"/>
          <w:lang w:eastAsia="ko-KR"/>
        </w:rPr>
        <w:tab/>
      </w:r>
      <w:r w:rsidRPr="003A194F">
        <w:rPr>
          <w:rFonts w:ascii="Courier New" w:eastAsia="Malgun Gothic" w:hAnsi="Courier New"/>
          <w:noProof/>
          <w:snapToGrid w:val="0"/>
          <w:sz w:val="16"/>
          <w:lang w:eastAsia="ko-KR"/>
        </w:rPr>
        <w:tab/>
        <w:t>QoEReferenceList,</w:t>
      </w:r>
    </w:p>
    <w:p w14:paraId="5518BE3D"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napToGrid w:val="0"/>
          <w:sz w:val="16"/>
          <w:lang w:eastAsia="ko-KR"/>
        </w:rPr>
      </w:pPr>
      <w:r w:rsidRPr="003A194F">
        <w:rPr>
          <w:rFonts w:ascii="Courier New" w:eastAsia="Malgun Gothic" w:hAnsi="Courier New"/>
          <w:noProof/>
          <w:snapToGrid w:val="0"/>
          <w:sz w:val="16"/>
          <w:lang w:eastAsia="ko-KR"/>
        </w:rPr>
        <w:tab/>
        <w:t>iE-Extensions</w:t>
      </w:r>
      <w:r w:rsidRPr="003A194F">
        <w:rPr>
          <w:rFonts w:ascii="Courier New" w:eastAsia="Malgun Gothic" w:hAnsi="Courier New"/>
          <w:noProof/>
          <w:snapToGrid w:val="0"/>
          <w:sz w:val="16"/>
          <w:lang w:eastAsia="ko-KR"/>
        </w:rPr>
        <w:tab/>
      </w:r>
      <w:r w:rsidRPr="003A194F">
        <w:rPr>
          <w:rFonts w:ascii="Courier New" w:eastAsia="Malgun Gothic" w:hAnsi="Courier New"/>
          <w:noProof/>
          <w:snapToGrid w:val="0"/>
          <w:sz w:val="16"/>
          <w:lang w:eastAsia="ko-KR"/>
        </w:rPr>
        <w:tab/>
        <w:t>ProtocolExtensionContainer { { QMCDeactivation-ExtIEs} } OPTIONAL,</w:t>
      </w:r>
    </w:p>
    <w:p w14:paraId="31471648"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napToGrid w:val="0"/>
          <w:sz w:val="16"/>
          <w:lang w:eastAsia="ko-KR"/>
        </w:rPr>
      </w:pPr>
      <w:r w:rsidRPr="003A194F">
        <w:rPr>
          <w:rFonts w:ascii="Courier New" w:eastAsia="Malgun Gothic" w:hAnsi="Courier New"/>
          <w:noProof/>
          <w:snapToGrid w:val="0"/>
          <w:sz w:val="16"/>
          <w:lang w:eastAsia="ko-KR"/>
        </w:rPr>
        <w:tab/>
        <w:t>...</w:t>
      </w:r>
    </w:p>
    <w:p w14:paraId="0F2EA61F"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napToGrid w:val="0"/>
          <w:sz w:val="16"/>
          <w:lang w:eastAsia="ko-KR"/>
        </w:rPr>
      </w:pPr>
      <w:r w:rsidRPr="003A194F">
        <w:rPr>
          <w:rFonts w:ascii="Courier New" w:eastAsia="Malgun Gothic" w:hAnsi="Courier New"/>
          <w:noProof/>
          <w:snapToGrid w:val="0"/>
          <w:sz w:val="16"/>
          <w:lang w:eastAsia="ko-KR"/>
        </w:rPr>
        <w:t>}</w:t>
      </w:r>
    </w:p>
    <w:p w14:paraId="0BA79E33"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napToGrid w:val="0"/>
          <w:sz w:val="16"/>
          <w:lang w:eastAsia="ko-KR"/>
        </w:rPr>
      </w:pPr>
    </w:p>
    <w:p w14:paraId="386CC113"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napToGrid w:val="0"/>
          <w:sz w:val="16"/>
          <w:lang w:eastAsia="ko-KR"/>
        </w:rPr>
      </w:pPr>
      <w:r w:rsidRPr="003A194F">
        <w:rPr>
          <w:rFonts w:ascii="Courier New" w:eastAsia="Malgun Gothic" w:hAnsi="Courier New"/>
          <w:noProof/>
          <w:snapToGrid w:val="0"/>
          <w:sz w:val="16"/>
          <w:lang w:eastAsia="ko-KR"/>
        </w:rPr>
        <w:t>QMCDeactivation-ExtIEs NGAP-PROTOCOL-EXTENSION ::= {</w:t>
      </w:r>
    </w:p>
    <w:p w14:paraId="3F37D8BC"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napToGrid w:val="0"/>
          <w:sz w:val="16"/>
          <w:lang w:eastAsia="ko-KR"/>
        </w:rPr>
      </w:pPr>
      <w:r w:rsidRPr="003A194F">
        <w:rPr>
          <w:rFonts w:ascii="Courier New" w:eastAsia="Malgun Gothic" w:hAnsi="Courier New"/>
          <w:noProof/>
          <w:snapToGrid w:val="0"/>
          <w:sz w:val="16"/>
          <w:lang w:eastAsia="ko-KR"/>
        </w:rPr>
        <w:tab/>
        <w:t>...</w:t>
      </w:r>
    </w:p>
    <w:p w14:paraId="5C826E2D"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napToGrid w:val="0"/>
          <w:sz w:val="16"/>
          <w:lang w:eastAsia="ko-KR"/>
        </w:rPr>
      </w:pPr>
      <w:r w:rsidRPr="003A194F">
        <w:rPr>
          <w:rFonts w:ascii="Courier New" w:eastAsia="Malgun Gothic" w:hAnsi="Courier New"/>
          <w:noProof/>
          <w:snapToGrid w:val="0"/>
          <w:sz w:val="16"/>
          <w:lang w:eastAsia="ko-KR"/>
        </w:rPr>
        <w:t>}</w:t>
      </w:r>
    </w:p>
    <w:p w14:paraId="12C991F0"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napToGrid w:val="0"/>
          <w:sz w:val="16"/>
          <w:lang w:eastAsia="ko-KR"/>
        </w:rPr>
      </w:pPr>
    </w:p>
    <w:p w14:paraId="59F052A4"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napToGrid w:val="0"/>
          <w:sz w:val="16"/>
          <w:lang w:eastAsia="ko-KR"/>
        </w:rPr>
      </w:pPr>
      <w:r w:rsidRPr="003A194F">
        <w:rPr>
          <w:rFonts w:ascii="Courier New" w:eastAsia="Malgun Gothic" w:hAnsi="Courier New"/>
          <w:noProof/>
          <w:snapToGrid w:val="0"/>
          <w:sz w:val="16"/>
          <w:lang w:eastAsia="ko-KR"/>
        </w:rPr>
        <w:t>QoEReferenceList ::= SEQUENCE (SIZE(1..</w:t>
      </w:r>
      <w:r w:rsidRPr="003A194F">
        <w:rPr>
          <w:rFonts w:ascii="Courier New" w:eastAsia="Malgun Gothic" w:hAnsi="Courier New"/>
          <w:noProof/>
          <w:sz w:val="16"/>
          <w:lang w:eastAsia="ko-KR"/>
        </w:rPr>
        <w:t>maxnoofUEAppLayerMeas</w:t>
      </w:r>
      <w:r w:rsidRPr="003A194F">
        <w:rPr>
          <w:rFonts w:ascii="Courier New" w:eastAsia="Malgun Gothic" w:hAnsi="Courier New"/>
          <w:noProof/>
          <w:snapToGrid w:val="0"/>
          <w:sz w:val="16"/>
          <w:lang w:eastAsia="ko-KR"/>
        </w:rPr>
        <w:t>)) OF QoEReference</w:t>
      </w:r>
    </w:p>
    <w:p w14:paraId="739F4F17"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napToGrid w:val="0"/>
          <w:sz w:val="16"/>
          <w:lang w:eastAsia="ko-KR"/>
        </w:rPr>
      </w:pPr>
    </w:p>
    <w:p w14:paraId="41AA2CAD"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napToGrid w:val="0"/>
          <w:sz w:val="16"/>
          <w:lang w:eastAsia="ko-KR"/>
        </w:rPr>
      </w:pPr>
      <w:r w:rsidRPr="003A194F">
        <w:rPr>
          <w:rFonts w:ascii="Courier New" w:eastAsia="Malgun Gothic" w:hAnsi="Courier New"/>
          <w:noProof/>
          <w:snapToGrid w:val="0"/>
          <w:sz w:val="16"/>
          <w:lang w:eastAsia="ko-KR"/>
        </w:rPr>
        <w:t>QoEReference ::= OCTET STRING (SIZE(6))</w:t>
      </w:r>
    </w:p>
    <w:p w14:paraId="350278B2" w14:textId="77777777" w:rsidR="00C2059C" w:rsidRPr="00C2059C" w:rsidRDefault="00C2059C">
      <w:pPr>
        <w:rPr>
          <w:rFonts w:eastAsia="Batang"/>
        </w:rPr>
      </w:pPr>
    </w:p>
    <w:p w14:paraId="50240F94" w14:textId="77777777" w:rsidR="00C2059C" w:rsidRDefault="00C2059C" w:rsidP="00C2059C">
      <w:r w:rsidRPr="000236AC">
        <w:rPr>
          <w:rFonts w:eastAsia="Batang"/>
        </w:rPr>
        <w:t>////////////////////////////////////////////////////////////////////</w:t>
      </w:r>
      <w:r w:rsidRPr="000236AC">
        <w:rPr>
          <w:rFonts w:eastAsia="Batang"/>
          <w:highlight w:val="yellow"/>
        </w:rPr>
        <w:t>unchanged texts omitted</w:t>
      </w:r>
      <w:r w:rsidRPr="000236AC">
        <w:rPr>
          <w:rFonts w:eastAsia="Batang"/>
        </w:rPr>
        <w:t>///////////////////////////////////////////////////////////////////</w:t>
      </w:r>
    </w:p>
    <w:p w14:paraId="598E3EE3" w14:textId="77777777" w:rsidR="00E82EE4" w:rsidRPr="0006261D" w:rsidRDefault="00E82EE4" w:rsidP="00E82EE4">
      <w:pPr>
        <w:pBdr>
          <w:top w:val="single" w:sz="4" w:space="1" w:color="auto"/>
          <w:left w:val="single" w:sz="4" w:space="4" w:color="auto"/>
          <w:bottom w:val="single" w:sz="4" w:space="1" w:color="auto"/>
          <w:right w:val="single" w:sz="4" w:space="4" w:color="auto"/>
        </w:pBdr>
        <w:jc w:val="center"/>
        <w:rPr>
          <w:rFonts w:eastAsia="宋体"/>
          <w:shd w:val="clear" w:color="auto" w:fill="FFD966"/>
          <w:lang w:eastAsia="zh-CN"/>
        </w:rPr>
      </w:pPr>
      <w:r>
        <w:rPr>
          <w:rFonts w:eastAsia="宋体"/>
          <w:shd w:val="clear" w:color="auto" w:fill="FFD966"/>
          <w:lang w:eastAsia="zh-CN"/>
        </w:rPr>
        <w:t>Next c</w:t>
      </w:r>
      <w:r w:rsidRPr="0006261D">
        <w:rPr>
          <w:rFonts w:eastAsia="宋体"/>
          <w:shd w:val="clear" w:color="auto" w:fill="FFD966"/>
          <w:lang w:eastAsia="zh-CN"/>
        </w:rPr>
        <w:t>hange</w:t>
      </w:r>
    </w:p>
    <w:p w14:paraId="31F1F2BB"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3A194F">
        <w:rPr>
          <w:rFonts w:ascii="Courier New" w:eastAsia="宋体" w:hAnsi="Courier New"/>
          <w:noProof/>
          <w:snapToGrid w:val="0"/>
          <w:sz w:val="16"/>
          <w:lang w:eastAsia="ko-KR"/>
        </w:rPr>
        <w:t>-- U</w:t>
      </w:r>
    </w:p>
    <w:p w14:paraId="29F9C893"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14:paraId="6E9084AB"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roofErr w:type="spellStart"/>
      <w:proofErr w:type="gramStart"/>
      <w:r w:rsidRPr="003A194F">
        <w:rPr>
          <w:rFonts w:ascii="Courier New" w:eastAsia="宋体" w:hAnsi="Courier New"/>
          <w:snapToGrid w:val="0"/>
          <w:sz w:val="16"/>
          <w:lang w:eastAsia="ko-KR"/>
        </w:rPr>
        <w:t>UEAggregateMaximumBitRate</w:t>
      </w:r>
      <w:proofErr w:type="spellEnd"/>
      <w:r w:rsidRPr="003A194F">
        <w:rPr>
          <w:rFonts w:ascii="Courier New" w:eastAsia="宋体" w:hAnsi="Courier New"/>
          <w:snapToGrid w:val="0"/>
          <w:sz w:val="16"/>
          <w:lang w:eastAsia="ko-KR"/>
        </w:rPr>
        <w:t xml:space="preserve"> ::=</w:t>
      </w:r>
      <w:proofErr w:type="gramEnd"/>
      <w:r w:rsidRPr="003A194F">
        <w:rPr>
          <w:rFonts w:ascii="Courier New" w:eastAsia="宋体" w:hAnsi="Courier New"/>
          <w:snapToGrid w:val="0"/>
          <w:sz w:val="16"/>
          <w:lang w:eastAsia="ko-KR"/>
        </w:rPr>
        <w:t xml:space="preserve"> SEQUENCE {</w:t>
      </w:r>
    </w:p>
    <w:p w14:paraId="393E8916"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3A194F">
        <w:rPr>
          <w:rFonts w:ascii="Courier New" w:eastAsia="宋体" w:hAnsi="Courier New"/>
          <w:snapToGrid w:val="0"/>
          <w:sz w:val="16"/>
          <w:lang w:eastAsia="ko-KR"/>
        </w:rPr>
        <w:tab/>
      </w:r>
      <w:proofErr w:type="spellStart"/>
      <w:r w:rsidRPr="003A194F">
        <w:rPr>
          <w:rFonts w:ascii="Courier New" w:eastAsia="宋体" w:hAnsi="Courier New"/>
          <w:snapToGrid w:val="0"/>
          <w:sz w:val="16"/>
          <w:lang w:eastAsia="ko-KR"/>
        </w:rPr>
        <w:t>uEAggregateMaximumBitRateDL</w:t>
      </w:r>
      <w:proofErr w:type="spellEnd"/>
      <w:r w:rsidRPr="003A194F">
        <w:rPr>
          <w:rFonts w:ascii="Courier New" w:eastAsia="宋体" w:hAnsi="Courier New"/>
          <w:snapToGrid w:val="0"/>
          <w:sz w:val="16"/>
          <w:lang w:eastAsia="ko-KR"/>
        </w:rPr>
        <w:tab/>
      </w:r>
      <w:r w:rsidRPr="003A194F">
        <w:rPr>
          <w:rFonts w:ascii="Courier New" w:eastAsia="宋体" w:hAnsi="Courier New"/>
          <w:snapToGrid w:val="0"/>
          <w:sz w:val="16"/>
          <w:lang w:eastAsia="ko-KR"/>
        </w:rPr>
        <w:tab/>
      </w:r>
      <w:proofErr w:type="spellStart"/>
      <w:r w:rsidRPr="003A194F">
        <w:rPr>
          <w:rFonts w:ascii="Courier New" w:eastAsia="宋体" w:hAnsi="Courier New"/>
          <w:snapToGrid w:val="0"/>
          <w:sz w:val="16"/>
          <w:lang w:eastAsia="ko-KR"/>
        </w:rPr>
        <w:t>BitRate</w:t>
      </w:r>
      <w:proofErr w:type="spellEnd"/>
      <w:r w:rsidRPr="003A194F">
        <w:rPr>
          <w:rFonts w:ascii="Courier New" w:eastAsia="宋体" w:hAnsi="Courier New"/>
          <w:snapToGrid w:val="0"/>
          <w:sz w:val="16"/>
          <w:lang w:eastAsia="ko-KR"/>
        </w:rPr>
        <w:t>,</w:t>
      </w:r>
    </w:p>
    <w:p w14:paraId="2F1DD94D"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3A194F">
        <w:rPr>
          <w:rFonts w:ascii="Courier New" w:eastAsia="宋体" w:hAnsi="Courier New"/>
          <w:snapToGrid w:val="0"/>
          <w:sz w:val="16"/>
          <w:lang w:eastAsia="ko-KR"/>
        </w:rPr>
        <w:tab/>
      </w:r>
      <w:proofErr w:type="spellStart"/>
      <w:r w:rsidRPr="003A194F">
        <w:rPr>
          <w:rFonts w:ascii="Courier New" w:eastAsia="宋体" w:hAnsi="Courier New"/>
          <w:snapToGrid w:val="0"/>
          <w:sz w:val="16"/>
          <w:lang w:eastAsia="ko-KR"/>
        </w:rPr>
        <w:t>uEAggregateMaximumBitRateUL</w:t>
      </w:r>
      <w:proofErr w:type="spellEnd"/>
      <w:r w:rsidRPr="003A194F">
        <w:rPr>
          <w:rFonts w:ascii="Courier New" w:eastAsia="宋体" w:hAnsi="Courier New"/>
          <w:snapToGrid w:val="0"/>
          <w:sz w:val="16"/>
          <w:lang w:eastAsia="ko-KR"/>
        </w:rPr>
        <w:tab/>
      </w:r>
      <w:r w:rsidRPr="003A194F">
        <w:rPr>
          <w:rFonts w:ascii="Courier New" w:eastAsia="宋体" w:hAnsi="Courier New"/>
          <w:snapToGrid w:val="0"/>
          <w:sz w:val="16"/>
          <w:lang w:eastAsia="ko-KR"/>
        </w:rPr>
        <w:tab/>
      </w:r>
      <w:proofErr w:type="spellStart"/>
      <w:r w:rsidRPr="003A194F">
        <w:rPr>
          <w:rFonts w:ascii="Courier New" w:eastAsia="宋体" w:hAnsi="Courier New"/>
          <w:snapToGrid w:val="0"/>
          <w:sz w:val="16"/>
          <w:lang w:eastAsia="ko-KR"/>
        </w:rPr>
        <w:t>BitRate</w:t>
      </w:r>
      <w:proofErr w:type="spellEnd"/>
      <w:r w:rsidRPr="003A194F">
        <w:rPr>
          <w:rFonts w:ascii="Courier New" w:eastAsia="宋体" w:hAnsi="Courier New"/>
          <w:snapToGrid w:val="0"/>
          <w:sz w:val="16"/>
          <w:lang w:eastAsia="ko-KR"/>
        </w:rPr>
        <w:t>,</w:t>
      </w:r>
    </w:p>
    <w:p w14:paraId="27261D51"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3A194F">
        <w:rPr>
          <w:rFonts w:ascii="Courier New" w:eastAsia="宋体" w:hAnsi="Courier New"/>
          <w:snapToGrid w:val="0"/>
          <w:sz w:val="16"/>
          <w:lang w:eastAsia="ko-KR"/>
        </w:rPr>
        <w:tab/>
      </w:r>
      <w:proofErr w:type="spellStart"/>
      <w:r w:rsidRPr="003A194F">
        <w:rPr>
          <w:rFonts w:ascii="Courier New" w:eastAsia="宋体" w:hAnsi="Courier New"/>
          <w:snapToGrid w:val="0"/>
          <w:sz w:val="16"/>
          <w:lang w:eastAsia="ko-KR"/>
        </w:rPr>
        <w:t>iE</w:t>
      </w:r>
      <w:proofErr w:type="spellEnd"/>
      <w:r w:rsidRPr="003A194F">
        <w:rPr>
          <w:rFonts w:ascii="Courier New" w:eastAsia="宋体" w:hAnsi="Courier New"/>
          <w:snapToGrid w:val="0"/>
          <w:sz w:val="16"/>
          <w:lang w:eastAsia="ko-KR"/>
        </w:rPr>
        <w:t>-Extensions</w:t>
      </w:r>
      <w:r w:rsidRPr="003A194F">
        <w:rPr>
          <w:rFonts w:ascii="Courier New" w:eastAsia="宋体" w:hAnsi="Courier New"/>
          <w:snapToGrid w:val="0"/>
          <w:sz w:val="16"/>
          <w:lang w:eastAsia="ko-KR"/>
        </w:rPr>
        <w:tab/>
      </w:r>
      <w:r w:rsidRPr="003A194F">
        <w:rPr>
          <w:rFonts w:ascii="Courier New" w:eastAsia="宋体" w:hAnsi="Courier New"/>
          <w:snapToGrid w:val="0"/>
          <w:sz w:val="16"/>
          <w:lang w:eastAsia="ko-KR"/>
        </w:rPr>
        <w:tab/>
      </w:r>
      <w:proofErr w:type="spellStart"/>
      <w:r w:rsidRPr="003A194F">
        <w:rPr>
          <w:rFonts w:ascii="Courier New" w:eastAsia="宋体" w:hAnsi="Courier New"/>
          <w:snapToGrid w:val="0"/>
          <w:sz w:val="16"/>
          <w:lang w:eastAsia="ko-KR"/>
        </w:rPr>
        <w:t>ProtocolExtensionContainer</w:t>
      </w:r>
      <w:proofErr w:type="spellEnd"/>
      <w:r w:rsidRPr="003A194F">
        <w:rPr>
          <w:rFonts w:ascii="Courier New" w:eastAsia="宋体" w:hAnsi="Courier New"/>
          <w:snapToGrid w:val="0"/>
          <w:sz w:val="16"/>
          <w:lang w:eastAsia="ko-KR"/>
        </w:rPr>
        <w:t xml:space="preserve"> </w:t>
      </w:r>
      <w:proofErr w:type="gramStart"/>
      <w:r w:rsidRPr="003A194F">
        <w:rPr>
          <w:rFonts w:ascii="Courier New" w:eastAsia="宋体" w:hAnsi="Courier New"/>
          <w:snapToGrid w:val="0"/>
          <w:sz w:val="16"/>
          <w:lang w:eastAsia="ko-KR"/>
        </w:rPr>
        <w:t>{ {</w:t>
      </w:r>
      <w:proofErr w:type="spellStart"/>
      <w:proofErr w:type="gramEnd"/>
      <w:r w:rsidRPr="003A194F">
        <w:rPr>
          <w:rFonts w:ascii="Courier New" w:eastAsia="宋体" w:hAnsi="Courier New"/>
          <w:snapToGrid w:val="0"/>
          <w:sz w:val="16"/>
          <w:lang w:eastAsia="ko-KR"/>
        </w:rPr>
        <w:t>UEAggregateMaximumBitRate-ExtIEs</w:t>
      </w:r>
      <w:proofErr w:type="spellEnd"/>
      <w:r w:rsidRPr="003A194F">
        <w:rPr>
          <w:rFonts w:ascii="Courier New" w:eastAsia="宋体" w:hAnsi="Courier New"/>
          <w:snapToGrid w:val="0"/>
          <w:sz w:val="16"/>
          <w:lang w:eastAsia="ko-KR"/>
        </w:rPr>
        <w:t>} } OPTIONAL,</w:t>
      </w:r>
    </w:p>
    <w:p w14:paraId="7C3F64B2"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3A194F">
        <w:rPr>
          <w:rFonts w:ascii="Courier New" w:eastAsia="宋体" w:hAnsi="Courier New"/>
          <w:snapToGrid w:val="0"/>
          <w:sz w:val="16"/>
          <w:lang w:eastAsia="ko-KR"/>
        </w:rPr>
        <w:tab/>
        <w:t>...</w:t>
      </w:r>
    </w:p>
    <w:p w14:paraId="2706EA51"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3A194F">
        <w:rPr>
          <w:rFonts w:ascii="Courier New" w:eastAsia="宋体" w:hAnsi="Courier New"/>
          <w:snapToGrid w:val="0"/>
          <w:sz w:val="16"/>
          <w:lang w:eastAsia="ko-KR"/>
        </w:rPr>
        <w:t>}</w:t>
      </w:r>
    </w:p>
    <w:p w14:paraId="4F57DD66"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14:paraId="78D55FD4"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roofErr w:type="spellStart"/>
      <w:r w:rsidRPr="003A194F">
        <w:rPr>
          <w:rFonts w:ascii="Courier New" w:eastAsia="宋体" w:hAnsi="Courier New"/>
          <w:snapToGrid w:val="0"/>
          <w:sz w:val="16"/>
          <w:lang w:eastAsia="ko-KR"/>
        </w:rPr>
        <w:t>UEAggregateMaximumBitRate-ExtIEs</w:t>
      </w:r>
      <w:proofErr w:type="spellEnd"/>
      <w:r w:rsidRPr="003A194F">
        <w:rPr>
          <w:rFonts w:ascii="Courier New" w:eastAsia="宋体" w:hAnsi="Courier New"/>
          <w:snapToGrid w:val="0"/>
          <w:sz w:val="16"/>
          <w:lang w:eastAsia="ko-KR"/>
        </w:rPr>
        <w:t xml:space="preserve"> NGAP-PROTOCOL-</w:t>
      </w:r>
      <w:proofErr w:type="gramStart"/>
      <w:r w:rsidRPr="003A194F">
        <w:rPr>
          <w:rFonts w:ascii="Courier New" w:eastAsia="宋体" w:hAnsi="Courier New"/>
          <w:snapToGrid w:val="0"/>
          <w:sz w:val="16"/>
          <w:lang w:eastAsia="ko-KR"/>
        </w:rPr>
        <w:t>EXTENSION ::=</w:t>
      </w:r>
      <w:proofErr w:type="gramEnd"/>
      <w:r w:rsidRPr="003A194F">
        <w:rPr>
          <w:rFonts w:ascii="Courier New" w:eastAsia="宋体" w:hAnsi="Courier New"/>
          <w:snapToGrid w:val="0"/>
          <w:sz w:val="16"/>
          <w:lang w:eastAsia="ko-KR"/>
        </w:rPr>
        <w:t xml:space="preserve"> {</w:t>
      </w:r>
    </w:p>
    <w:p w14:paraId="2CCA36B0"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3A194F">
        <w:rPr>
          <w:rFonts w:ascii="Courier New" w:eastAsia="宋体" w:hAnsi="Courier New"/>
          <w:snapToGrid w:val="0"/>
          <w:sz w:val="16"/>
          <w:lang w:eastAsia="ko-KR"/>
        </w:rPr>
        <w:tab/>
        <w:t>...</w:t>
      </w:r>
    </w:p>
    <w:p w14:paraId="64A0BC5A"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3A194F">
        <w:rPr>
          <w:rFonts w:ascii="Courier New" w:eastAsia="宋体" w:hAnsi="Courier New"/>
          <w:snapToGrid w:val="0"/>
          <w:sz w:val="16"/>
          <w:lang w:eastAsia="ko-KR"/>
        </w:rPr>
        <w:t>}</w:t>
      </w:r>
    </w:p>
    <w:p w14:paraId="0566AE4D" w14:textId="77777777" w:rsid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9" w:author="Huawei" w:date="2022-04-11T17:04:00Z"/>
          <w:rFonts w:ascii="Courier New" w:eastAsia="Malgun Gothic" w:hAnsi="Courier New"/>
          <w:noProof/>
          <w:sz w:val="16"/>
          <w:lang w:eastAsia="ko-KR"/>
        </w:rPr>
      </w:pPr>
    </w:p>
    <w:p w14:paraId="73DC8208" w14:textId="3536DEB6" w:rsidR="006C7364" w:rsidRDefault="006C7364"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 w:author="Huawei" w:date="2022-04-11T17:06:00Z"/>
          <w:rFonts w:ascii="Courier New" w:eastAsia="宋体" w:hAnsi="Courier New"/>
          <w:snapToGrid w:val="0"/>
          <w:sz w:val="16"/>
          <w:lang w:eastAsia="ko-KR"/>
        </w:rPr>
      </w:pPr>
      <w:proofErr w:type="gramStart"/>
      <w:ins w:id="11" w:author="Huawei" w:date="2022-04-11T17:04:00Z">
        <w:r>
          <w:rPr>
            <w:rFonts w:ascii="Courier New" w:eastAsia="Malgun Gothic" w:hAnsi="Courier New"/>
            <w:noProof/>
            <w:sz w:val="16"/>
            <w:lang w:eastAsia="ko-KR"/>
          </w:rPr>
          <w:t>UEAppLayerMeasInfo</w:t>
        </w:r>
      </w:ins>
      <w:ins w:id="12" w:author="Huawei" w:date="2022-04-11T17:06:00Z">
        <w:r>
          <w:rPr>
            <w:rFonts w:ascii="Courier New" w:eastAsia="Malgun Gothic" w:hAnsi="Courier New"/>
            <w:noProof/>
            <w:sz w:val="16"/>
            <w:lang w:eastAsia="ko-KR"/>
          </w:rPr>
          <w:t xml:space="preserve">rmation </w:t>
        </w:r>
        <w:r w:rsidRPr="003A194F">
          <w:rPr>
            <w:rFonts w:ascii="Courier New" w:eastAsia="宋体" w:hAnsi="Courier New"/>
            <w:snapToGrid w:val="0"/>
            <w:sz w:val="16"/>
            <w:lang w:eastAsia="ko-KR"/>
          </w:rPr>
          <w:t>::=</w:t>
        </w:r>
        <w:proofErr w:type="gramEnd"/>
        <w:r w:rsidRPr="003A194F">
          <w:rPr>
            <w:rFonts w:ascii="Courier New" w:eastAsia="宋体" w:hAnsi="Courier New"/>
            <w:snapToGrid w:val="0"/>
            <w:sz w:val="16"/>
            <w:lang w:eastAsia="ko-KR"/>
          </w:rPr>
          <w:t xml:space="preserve"> SEQUENCE {</w:t>
        </w:r>
      </w:ins>
    </w:p>
    <w:p w14:paraId="6411EB7A" w14:textId="1AC4355A" w:rsidR="006C7364" w:rsidRPr="003A194F" w:rsidRDefault="006C7364" w:rsidP="006C73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 w:author="Huawei" w:date="2022-04-11T17:07:00Z"/>
          <w:rFonts w:ascii="Courier New" w:eastAsia="宋体" w:hAnsi="Courier New"/>
          <w:snapToGrid w:val="0"/>
          <w:sz w:val="16"/>
          <w:lang w:eastAsia="ko-KR"/>
        </w:rPr>
      </w:pPr>
      <w:ins w:id="14" w:author="Huawei" w:date="2022-04-11T17:07:00Z">
        <w:r w:rsidRPr="003A194F">
          <w:rPr>
            <w:rFonts w:ascii="Courier New" w:eastAsia="宋体" w:hAnsi="Courier New"/>
            <w:snapToGrid w:val="0"/>
            <w:sz w:val="16"/>
            <w:lang w:eastAsia="ko-KR"/>
          </w:rPr>
          <w:tab/>
        </w:r>
        <w:r w:rsidR="002B580B">
          <w:rPr>
            <w:rFonts w:ascii="Courier New" w:eastAsia="Malgun Gothic" w:hAnsi="Courier New"/>
            <w:noProof/>
            <w:sz w:val="16"/>
            <w:lang w:eastAsia="ko-KR"/>
          </w:rPr>
          <w:t>u</w:t>
        </w:r>
        <w:r w:rsidR="002B580B" w:rsidRPr="003A194F">
          <w:rPr>
            <w:rFonts w:ascii="Courier New" w:eastAsia="Malgun Gothic" w:hAnsi="Courier New"/>
            <w:noProof/>
            <w:sz w:val="16"/>
            <w:lang w:eastAsia="ko-KR"/>
          </w:rPr>
          <w:t>EAppLayerMeasInfoList</w:t>
        </w:r>
        <w:r w:rsidRPr="003A194F">
          <w:rPr>
            <w:rFonts w:ascii="Courier New" w:eastAsia="宋体" w:hAnsi="Courier New"/>
            <w:snapToGrid w:val="0"/>
            <w:sz w:val="16"/>
            <w:lang w:eastAsia="ko-KR"/>
          </w:rPr>
          <w:tab/>
        </w:r>
        <w:r w:rsidRPr="003A194F">
          <w:rPr>
            <w:rFonts w:ascii="Courier New" w:eastAsia="宋体" w:hAnsi="Courier New"/>
            <w:snapToGrid w:val="0"/>
            <w:sz w:val="16"/>
            <w:lang w:eastAsia="ko-KR"/>
          </w:rPr>
          <w:tab/>
        </w:r>
        <w:r w:rsidR="002B580B" w:rsidRPr="003A194F">
          <w:rPr>
            <w:rFonts w:ascii="Courier New" w:eastAsia="Malgun Gothic" w:hAnsi="Courier New"/>
            <w:noProof/>
            <w:sz w:val="16"/>
            <w:lang w:eastAsia="ko-KR"/>
          </w:rPr>
          <w:t>UEAppLayerMeasInfoList</w:t>
        </w:r>
        <w:r w:rsidRPr="003A194F">
          <w:rPr>
            <w:rFonts w:ascii="Courier New" w:eastAsia="宋体" w:hAnsi="Courier New"/>
            <w:snapToGrid w:val="0"/>
            <w:sz w:val="16"/>
            <w:lang w:eastAsia="ko-KR"/>
          </w:rPr>
          <w:t>,</w:t>
        </w:r>
      </w:ins>
    </w:p>
    <w:p w14:paraId="3877371E" w14:textId="1E6B5BCC" w:rsidR="006C7364" w:rsidRPr="003A194F" w:rsidRDefault="006C7364" w:rsidP="006C73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5" w:author="Huawei" w:date="2022-04-11T17:07:00Z"/>
          <w:rFonts w:ascii="Courier New" w:eastAsia="宋体" w:hAnsi="Courier New"/>
          <w:snapToGrid w:val="0"/>
          <w:sz w:val="16"/>
          <w:lang w:eastAsia="ko-KR"/>
        </w:rPr>
      </w:pPr>
      <w:ins w:id="16" w:author="Huawei" w:date="2022-04-11T17:07:00Z">
        <w:r w:rsidRPr="003A194F">
          <w:rPr>
            <w:rFonts w:ascii="Courier New" w:eastAsia="宋体" w:hAnsi="Courier New"/>
            <w:snapToGrid w:val="0"/>
            <w:sz w:val="16"/>
            <w:lang w:eastAsia="ko-KR"/>
          </w:rPr>
          <w:tab/>
        </w:r>
        <w:proofErr w:type="spellStart"/>
        <w:r w:rsidRPr="003A194F">
          <w:rPr>
            <w:rFonts w:ascii="Courier New" w:eastAsia="宋体" w:hAnsi="Courier New"/>
            <w:snapToGrid w:val="0"/>
            <w:sz w:val="16"/>
            <w:lang w:eastAsia="ko-KR"/>
          </w:rPr>
          <w:t>iE</w:t>
        </w:r>
        <w:proofErr w:type="spellEnd"/>
        <w:r w:rsidRPr="003A194F">
          <w:rPr>
            <w:rFonts w:ascii="Courier New" w:eastAsia="宋体" w:hAnsi="Courier New"/>
            <w:snapToGrid w:val="0"/>
            <w:sz w:val="16"/>
            <w:lang w:eastAsia="ko-KR"/>
          </w:rPr>
          <w:t>-Extensions</w:t>
        </w:r>
        <w:r w:rsidRPr="003A194F">
          <w:rPr>
            <w:rFonts w:ascii="Courier New" w:eastAsia="宋体" w:hAnsi="Courier New"/>
            <w:snapToGrid w:val="0"/>
            <w:sz w:val="16"/>
            <w:lang w:eastAsia="ko-KR"/>
          </w:rPr>
          <w:tab/>
        </w:r>
        <w:r w:rsidRPr="003A194F">
          <w:rPr>
            <w:rFonts w:ascii="Courier New" w:eastAsia="宋体" w:hAnsi="Courier New"/>
            <w:snapToGrid w:val="0"/>
            <w:sz w:val="16"/>
            <w:lang w:eastAsia="ko-KR"/>
          </w:rPr>
          <w:tab/>
        </w:r>
        <w:proofErr w:type="spellStart"/>
        <w:r w:rsidRPr="003A194F">
          <w:rPr>
            <w:rFonts w:ascii="Courier New" w:eastAsia="宋体" w:hAnsi="Courier New"/>
            <w:snapToGrid w:val="0"/>
            <w:sz w:val="16"/>
            <w:lang w:eastAsia="ko-KR"/>
          </w:rPr>
          <w:t>ProtocolExtensionContainer</w:t>
        </w:r>
        <w:proofErr w:type="spellEnd"/>
        <w:r w:rsidRPr="003A194F">
          <w:rPr>
            <w:rFonts w:ascii="Courier New" w:eastAsia="宋体" w:hAnsi="Courier New"/>
            <w:snapToGrid w:val="0"/>
            <w:sz w:val="16"/>
            <w:lang w:eastAsia="ko-KR"/>
          </w:rPr>
          <w:t xml:space="preserve"> </w:t>
        </w:r>
        <w:proofErr w:type="gramStart"/>
        <w:r w:rsidRPr="003A194F">
          <w:rPr>
            <w:rFonts w:ascii="Courier New" w:eastAsia="宋体" w:hAnsi="Courier New"/>
            <w:snapToGrid w:val="0"/>
            <w:sz w:val="16"/>
            <w:lang w:eastAsia="ko-KR"/>
          </w:rPr>
          <w:t>{ {</w:t>
        </w:r>
      </w:ins>
      <w:proofErr w:type="gramEnd"/>
      <w:ins w:id="17" w:author="Huawei" w:date="2022-04-11T17:08:00Z">
        <w:r w:rsidR="002B580B" w:rsidRPr="002B580B">
          <w:rPr>
            <w:rFonts w:ascii="Courier New" w:eastAsia="Malgun Gothic" w:hAnsi="Courier New"/>
            <w:noProof/>
            <w:sz w:val="16"/>
            <w:lang w:eastAsia="ko-KR"/>
          </w:rPr>
          <w:t xml:space="preserve"> </w:t>
        </w:r>
        <w:proofErr w:type="spellStart"/>
        <w:r w:rsidR="002B580B">
          <w:rPr>
            <w:rFonts w:ascii="Courier New" w:eastAsia="Malgun Gothic" w:hAnsi="Courier New"/>
            <w:noProof/>
            <w:sz w:val="16"/>
            <w:lang w:eastAsia="ko-KR"/>
          </w:rPr>
          <w:t>UEAppLayerMeasInformation</w:t>
        </w:r>
      </w:ins>
      <w:ins w:id="18" w:author="Huawei" w:date="2022-04-11T17:07:00Z">
        <w:r w:rsidRPr="003A194F">
          <w:rPr>
            <w:rFonts w:ascii="Courier New" w:eastAsia="宋体" w:hAnsi="Courier New"/>
            <w:snapToGrid w:val="0"/>
            <w:sz w:val="16"/>
            <w:lang w:eastAsia="ko-KR"/>
          </w:rPr>
          <w:t>-ExtIEs</w:t>
        </w:r>
        <w:proofErr w:type="spellEnd"/>
        <w:r w:rsidRPr="003A194F">
          <w:rPr>
            <w:rFonts w:ascii="Courier New" w:eastAsia="宋体" w:hAnsi="Courier New"/>
            <w:snapToGrid w:val="0"/>
            <w:sz w:val="16"/>
            <w:lang w:eastAsia="ko-KR"/>
          </w:rPr>
          <w:t>} } OPTIONAL,</w:t>
        </w:r>
      </w:ins>
    </w:p>
    <w:p w14:paraId="508A3B03" w14:textId="77777777" w:rsidR="006C7364" w:rsidRPr="003A194F" w:rsidRDefault="006C7364" w:rsidP="006C73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9" w:author="Huawei" w:date="2022-04-11T17:07:00Z"/>
          <w:rFonts w:ascii="Courier New" w:eastAsia="宋体" w:hAnsi="Courier New"/>
          <w:snapToGrid w:val="0"/>
          <w:sz w:val="16"/>
          <w:lang w:eastAsia="ko-KR"/>
        </w:rPr>
      </w:pPr>
      <w:ins w:id="20" w:author="Huawei" w:date="2022-04-11T17:07:00Z">
        <w:r w:rsidRPr="003A194F">
          <w:rPr>
            <w:rFonts w:ascii="Courier New" w:eastAsia="宋体" w:hAnsi="Courier New"/>
            <w:snapToGrid w:val="0"/>
            <w:sz w:val="16"/>
            <w:lang w:eastAsia="ko-KR"/>
          </w:rPr>
          <w:tab/>
          <w:t>...</w:t>
        </w:r>
      </w:ins>
    </w:p>
    <w:p w14:paraId="6206B602" w14:textId="77777777" w:rsidR="006C7364" w:rsidRPr="003A194F" w:rsidRDefault="006C7364" w:rsidP="006C73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1" w:author="Huawei" w:date="2022-04-11T17:07:00Z"/>
          <w:rFonts w:ascii="Courier New" w:eastAsia="宋体" w:hAnsi="Courier New"/>
          <w:snapToGrid w:val="0"/>
          <w:sz w:val="16"/>
          <w:lang w:eastAsia="ko-KR"/>
        </w:rPr>
      </w:pPr>
      <w:ins w:id="22" w:author="Huawei" w:date="2022-04-11T17:07:00Z">
        <w:r w:rsidRPr="003A194F">
          <w:rPr>
            <w:rFonts w:ascii="Courier New" w:eastAsia="宋体" w:hAnsi="Courier New"/>
            <w:snapToGrid w:val="0"/>
            <w:sz w:val="16"/>
            <w:lang w:eastAsia="ko-KR"/>
          </w:rPr>
          <w:t>}</w:t>
        </w:r>
      </w:ins>
    </w:p>
    <w:p w14:paraId="3681555A" w14:textId="77777777" w:rsidR="006C7364" w:rsidRPr="003A194F" w:rsidRDefault="006C7364" w:rsidP="006C73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3" w:author="Huawei" w:date="2022-04-11T17:07:00Z"/>
          <w:rFonts w:ascii="Courier New" w:eastAsia="宋体" w:hAnsi="Courier New"/>
          <w:snapToGrid w:val="0"/>
          <w:sz w:val="16"/>
          <w:lang w:eastAsia="ko-KR"/>
        </w:rPr>
      </w:pPr>
    </w:p>
    <w:p w14:paraId="1AB42362" w14:textId="7361CF4D" w:rsidR="006C7364" w:rsidRPr="003A194F" w:rsidRDefault="002B580B" w:rsidP="006C73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4" w:author="Huawei" w:date="2022-04-11T17:07:00Z"/>
          <w:rFonts w:ascii="Courier New" w:eastAsia="宋体" w:hAnsi="Courier New"/>
          <w:snapToGrid w:val="0"/>
          <w:sz w:val="16"/>
          <w:lang w:eastAsia="ko-KR"/>
        </w:rPr>
      </w:pPr>
      <w:ins w:id="25" w:author="Huawei" w:date="2022-04-11T17:08:00Z">
        <w:r>
          <w:rPr>
            <w:rFonts w:ascii="Courier New" w:eastAsia="Malgun Gothic" w:hAnsi="Courier New"/>
            <w:noProof/>
            <w:sz w:val="16"/>
            <w:lang w:eastAsia="ko-KR"/>
          </w:rPr>
          <w:t>UEAppLayerMeasInformation</w:t>
        </w:r>
      </w:ins>
      <w:ins w:id="26" w:author="Huawei" w:date="2022-04-11T17:07:00Z">
        <w:r w:rsidR="006C7364" w:rsidRPr="003A194F">
          <w:rPr>
            <w:rFonts w:ascii="Courier New" w:eastAsia="宋体" w:hAnsi="Courier New"/>
            <w:snapToGrid w:val="0"/>
            <w:sz w:val="16"/>
            <w:lang w:eastAsia="ko-KR"/>
          </w:rPr>
          <w:t>-</w:t>
        </w:r>
        <w:proofErr w:type="spellStart"/>
        <w:r w:rsidR="006C7364" w:rsidRPr="003A194F">
          <w:rPr>
            <w:rFonts w:ascii="Courier New" w:eastAsia="宋体" w:hAnsi="Courier New"/>
            <w:snapToGrid w:val="0"/>
            <w:sz w:val="16"/>
            <w:lang w:eastAsia="ko-KR"/>
          </w:rPr>
          <w:t>ExtIEs</w:t>
        </w:r>
        <w:proofErr w:type="spellEnd"/>
        <w:r w:rsidR="006C7364" w:rsidRPr="003A194F">
          <w:rPr>
            <w:rFonts w:ascii="Courier New" w:eastAsia="宋体" w:hAnsi="Courier New"/>
            <w:snapToGrid w:val="0"/>
            <w:sz w:val="16"/>
            <w:lang w:eastAsia="ko-KR"/>
          </w:rPr>
          <w:t xml:space="preserve"> NGAP-PROTOCOL-</w:t>
        </w:r>
        <w:proofErr w:type="gramStart"/>
        <w:r w:rsidR="006C7364" w:rsidRPr="003A194F">
          <w:rPr>
            <w:rFonts w:ascii="Courier New" w:eastAsia="宋体" w:hAnsi="Courier New"/>
            <w:snapToGrid w:val="0"/>
            <w:sz w:val="16"/>
            <w:lang w:eastAsia="ko-KR"/>
          </w:rPr>
          <w:t>EXTENSION ::=</w:t>
        </w:r>
        <w:proofErr w:type="gramEnd"/>
        <w:r w:rsidR="006C7364" w:rsidRPr="003A194F">
          <w:rPr>
            <w:rFonts w:ascii="Courier New" w:eastAsia="宋体" w:hAnsi="Courier New"/>
            <w:snapToGrid w:val="0"/>
            <w:sz w:val="16"/>
            <w:lang w:eastAsia="ko-KR"/>
          </w:rPr>
          <w:t xml:space="preserve"> {</w:t>
        </w:r>
      </w:ins>
    </w:p>
    <w:p w14:paraId="0BBE173C" w14:textId="77777777" w:rsidR="006C7364" w:rsidRPr="003A194F" w:rsidRDefault="006C7364" w:rsidP="006C73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7" w:author="Huawei" w:date="2022-04-11T17:07:00Z"/>
          <w:rFonts w:ascii="Courier New" w:eastAsia="宋体" w:hAnsi="Courier New"/>
          <w:snapToGrid w:val="0"/>
          <w:sz w:val="16"/>
          <w:lang w:eastAsia="ko-KR"/>
        </w:rPr>
      </w:pPr>
      <w:ins w:id="28" w:author="Huawei" w:date="2022-04-11T17:07:00Z">
        <w:r w:rsidRPr="003A194F">
          <w:rPr>
            <w:rFonts w:ascii="Courier New" w:eastAsia="宋体" w:hAnsi="Courier New"/>
            <w:snapToGrid w:val="0"/>
            <w:sz w:val="16"/>
            <w:lang w:eastAsia="ko-KR"/>
          </w:rPr>
          <w:tab/>
          <w:t>...</w:t>
        </w:r>
      </w:ins>
    </w:p>
    <w:p w14:paraId="150AABBC" w14:textId="0A5ABA7B" w:rsidR="006C7364" w:rsidRDefault="006C7364"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9" w:author="Huawei" w:date="2022-04-11T17:04:00Z"/>
          <w:rFonts w:ascii="Courier New" w:eastAsia="Malgun Gothic" w:hAnsi="Courier New"/>
          <w:noProof/>
          <w:sz w:val="16"/>
          <w:lang w:eastAsia="ko-KR"/>
        </w:rPr>
      </w:pPr>
      <w:ins w:id="30" w:author="Huawei" w:date="2022-04-11T17:07:00Z">
        <w:r w:rsidRPr="003A194F">
          <w:rPr>
            <w:rFonts w:ascii="Courier New" w:eastAsia="宋体" w:hAnsi="Courier New"/>
            <w:snapToGrid w:val="0"/>
            <w:sz w:val="16"/>
            <w:lang w:eastAsia="ko-KR"/>
          </w:rPr>
          <w:lastRenderedPageBreak/>
          <w:t>}</w:t>
        </w:r>
      </w:ins>
    </w:p>
    <w:p w14:paraId="6D75611E" w14:textId="77777777" w:rsidR="006C7364" w:rsidRPr="003A194F" w:rsidRDefault="006C7364"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ko-KR"/>
        </w:rPr>
      </w:pPr>
    </w:p>
    <w:p w14:paraId="4F397F23"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ko-KR"/>
        </w:rPr>
      </w:pPr>
      <w:r w:rsidRPr="003A194F">
        <w:rPr>
          <w:rFonts w:ascii="Courier New" w:eastAsia="Malgun Gothic" w:hAnsi="Courier New"/>
          <w:noProof/>
          <w:sz w:val="16"/>
          <w:lang w:eastAsia="ko-KR"/>
        </w:rPr>
        <w:t>UEAppLayerMeasInfoList ::= SEQUENCE (SIZE(1..maxnoofUEAppLayerMeas)) OF UEAppLayerMeasInfoItem</w:t>
      </w:r>
    </w:p>
    <w:p w14:paraId="6BCF4046"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ko-KR"/>
        </w:rPr>
      </w:pPr>
    </w:p>
    <w:p w14:paraId="08E1A01D"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ko-KR"/>
        </w:rPr>
      </w:pPr>
      <w:r w:rsidRPr="003A194F">
        <w:rPr>
          <w:rFonts w:ascii="Courier New" w:eastAsia="Malgun Gothic" w:hAnsi="Courier New"/>
          <w:noProof/>
          <w:sz w:val="16"/>
          <w:lang w:eastAsia="ko-KR"/>
        </w:rPr>
        <w:t>UEAppLayerMeasInfoItem ::= SEQUENCE {</w:t>
      </w:r>
    </w:p>
    <w:p w14:paraId="52C8348D"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ko-KR"/>
        </w:rPr>
      </w:pPr>
      <w:r w:rsidRPr="003A194F">
        <w:rPr>
          <w:rFonts w:ascii="Courier New" w:eastAsia="Malgun Gothic" w:hAnsi="Courier New"/>
          <w:noProof/>
          <w:sz w:val="16"/>
          <w:lang w:eastAsia="ko-KR"/>
        </w:rPr>
        <w:tab/>
        <w:t>uEAppLayerMeasInfo</w:t>
      </w:r>
      <w:r w:rsidRPr="003A194F">
        <w:rPr>
          <w:rFonts w:ascii="Courier New" w:eastAsia="Malgun Gothic" w:hAnsi="Courier New"/>
          <w:noProof/>
          <w:sz w:val="16"/>
          <w:lang w:eastAsia="ko-KR"/>
        </w:rPr>
        <w:tab/>
      </w:r>
      <w:r w:rsidRPr="003A194F">
        <w:rPr>
          <w:rFonts w:ascii="Courier New" w:eastAsia="Malgun Gothic" w:hAnsi="Courier New"/>
          <w:noProof/>
          <w:sz w:val="16"/>
          <w:lang w:eastAsia="ko-KR"/>
        </w:rPr>
        <w:tab/>
        <w:t>UEAppLayerMeasInfo,</w:t>
      </w:r>
    </w:p>
    <w:p w14:paraId="6594F204"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ko-KR"/>
        </w:rPr>
      </w:pPr>
      <w:r w:rsidRPr="003A194F">
        <w:rPr>
          <w:rFonts w:ascii="Courier New" w:eastAsia="Malgun Gothic" w:hAnsi="Courier New"/>
          <w:noProof/>
          <w:sz w:val="16"/>
          <w:lang w:eastAsia="ko-KR"/>
        </w:rPr>
        <w:tab/>
        <w:t>iE-Extensions</w:t>
      </w:r>
      <w:r w:rsidRPr="003A194F">
        <w:rPr>
          <w:rFonts w:ascii="Courier New" w:eastAsia="Malgun Gothic" w:hAnsi="Courier New"/>
          <w:noProof/>
          <w:sz w:val="16"/>
          <w:lang w:eastAsia="ko-KR"/>
        </w:rPr>
        <w:tab/>
      </w:r>
      <w:r w:rsidRPr="003A194F">
        <w:rPr>
          <w:rFonts w:ascii="Courier New" w:eastAsia="Malgun Gothic" w:hAnsi="Courier New"/>
          <w:noProof/>
          <w:sz w:val="16"/>
          <w:lang w:eastAsia="ko-KR"/>
        </w:rPr>
        <w:tab/>
        <w:t>ProtocolExtensionContainer { { UEAppLayerMeasInfoItem-ExtIEs} } OPTIONAL,</w:t>
      </w:r>
    </w:p>
    <w:p w14:paraId="1E1579C4"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ko-KR"/>
        </w:rPr>
      </w:pPr>
      <w:r w:rsidRPr="003A194F">
        <w:rPr>
          <w:rFonts w:ascii="Courier New" w:eastAsia="Malgun Gothic" w:hAnsi="Courier New"/>
          <w:noProof/>
          <w:sz w:val="16"/>
          <w:lang w:eastAsia="ko-KR"/>
        </w:rPr>
        <w:tab/>
        <w:t>...</w:t>
      </w:r>
    </w:p>
    <w:p w14:paraId="38ED26C6"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ko-KR"/>
        </w:rPr>
      </w:pPr>
      <w:r w:rsidRPr="003A194F">
        <w:rPr>
          <w:rFonts w:ascii="Courier New" w:eastAsia="Malgun Gothic" w:hAnsi="Courier New"/>
          <w:noProof/>
          <w:sz w:val="16"/>
          <w:lang w:eastAsia="ko-KR"/>
        </w:rPr>
        <w:t>}</w:t>
      </w:r>
    </w:p>
    <w:p w14:paraId="7CF55A36"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ko-KR"/>
        </w:rPr>
      </w:pPr>
    </w:p>
    <w:p w14:paraId="6B92B31D"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ko-KR"/>
        </w:rPr>
      </w:pPr>
      <w:r w:rsidRPr="003A194F">
        <w:rPr>
          <w:rFonts w:ascii="Courier New" w:eastAsia="Malgun Gothic" w:hAnsi="Courier New"/>
          <w:noProof/>
          <w:sz w:val="16"/>
          <w:lang w:eastAsia="ko-KR"/>
        </w:rPr>
        <w:t>UEAppLayerMeasInfoItem-ExtIEs NGAP-PROTOCOL-EXTENSION::= {</w:t>
      </w:r>
    </w:p>
    <w:p w14:paraId="75EE5625"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ko-KR"/>
        </w:rPr>
      </w:pPr>
      <w:r w:rsidRPr="003A194F">
        <w:rPr>
          <w:rFonts w:ascii="Courier New" w:eastAsia="Malgun Gothic" w:hAnsi="Courier New"/>
          <w:noProof/>
          <w:sz w:val="16"/>
          <w:lang w:eastAsia="ko-KR"/>
        </w:rPr>
        <w:tab/>
        <w:t>...</w:t>
      </w:r>
    </w:p>
    <w:p w14:paraId="536BB7F6"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ko-KR"/>
        </w:rPr>
      </w:pPr>
      <w:r w:rsidRPr="003A194F">
        <w:rPr>
          <w:rFonts w:ascii="Courier New" w:eastAsia="Malgun Gothic" w:hAnsi="Courier New"/>
          <w:noProof/>
          <w:sz w:val="16"/>
          <w:lang w:eastAsia="ko-KR"/>
        </w:rPr>
        <w:t>}</w:t>
      </w:r>
    </w:p>
    <w:p w14:paraId="667D2F35"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ko-KR"/>
        </w:rPr>
      </w:pPr>
    </w:p>
    <w:p w14:paraId="6B88F219"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ko-KR"/>
        </w:rPr>
      </w:pPr>
      <w:r w:rsidRPr="003A194F">
        <w:rPr>
          <w:rFonts w:ascii="Courier New" w:eastAsia="Malgun Gothic" w:hAnsi="Courier New"/>
          <w:noProof/>
          <w:sz w:val="16"/>
          <w:lang w:eastAsia="ko-KR"/>
        </w:rPr>
        <w:t>UEAppLayerMeasInfo ::= SEQUENCE {</w:t>
      </w:r>
    </w:p>
    <w:p w14:paraId="7FBC8DDB"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ko-KR"/>
        </w:rPr>
      </w:pPr>
      <w:r w:rsidRPr="003A194F">
        <w:rPr>
          <w:rFonts w:ascii="Courier New" w:eastAsia="Malgun Gothic" w:hAnsi="Courier New"/>
          <w:noProof/>
          <w:sz w:val="16"/>
          <w:lang w:eastAsia="ko-KR"/>
        </w:rPr>
        <w:tab/>
        <w:t>qoEReference</w:t>
      </w:r>
      <w:r w:rsidRPr="003A194F">
        <w:rPr>
          <w:rFonts w:ascii="Courier New" w:eastAsia="Malgun Gothic" w:hAnsi="Courier New"/>
          <w:noProof/>
          <w:sz w:val="16"/>
          <w:lang w:eastAsia="ko-KR"/>
        </w:rPr>
        <w:tab/>
      </w:r>
      <w:r w:rsidRPr="003A194F">
        <w:rPr>
          <w:rFonts w:ascii="Courier New" w:eastAsia="Malgun Gothic" w:hAnsi="Courier New"/>
          <w:noProof/>
          <w:sz w:val="16"/>
          <w:lang w:eastAsia="ko-KR"/>
        </w:rPr>
        <w:tab/>
      </w:r>
      <w:r w:rsidRPr="003A194F">
        <w:rPr>
          <w:rFonts w:ascii="Courier New" w:eastAsia="Malgun Gothic" w:hAnsi="Courier New"/>
          <w:noProof/>
          <w:sz w:val="16"/>
          <w:lang w:eastAsia="ko-KR"/>
        </w:rPr>
        <w:tab/>
      </w:r>
      <w:r w:rsidRPr="003A194F">
        <w:rPr>
          <w:rFonts w:ascii="Courier New" w:eastAsia="Malgun Gothic" w:hAnsi="Courier New"/>
          <w:noProof/>
          <w:sz w:val="16"/>
          <w:lang w:eastAsia="ko-KR"/>
        </w:rPr>
        <w:tab/>
      </w:r>
      <w:r w:rsidRPr="003A194F">
        <w:rPr>
          <w:rFonts w:ascii="Courier New" w:eastAsia="Malgun Gothic" w:hAnsi="Courier New"/>
          <w:noProof/>
          <w:sz w:val="16"/>
          <w:lang w:eastAsia="ko-KR"/>
        </w:rPr>
        <w:tab/>
      </w:r>
      <w:r w:rsidRPr="003A194F">
        <w:rPr>
          <w:rFonts w:ascii="Courier New" w:eastAsia="Malgun Gothic" w:hAnsi="Courier New"/>
          <w:noProof/>
          <w:sz w:val="16"/>
          <w:lang w:eastAsia="ko-KR"/>
        </w:rPr>
        <w:tab/>
      </w:r>
      <w:r w:rsidRPr="003A194F">
        <w:rPr>
          <w:rFonts w:ascii="Courier New" w:eastAsia="Malgun Gothic" w:hAnsi="Courier New"/>
          <w:noProof/>
          <w:sz w:val="16"/>
          <w:lang w:eastAsia="ko-KR"/>
        </w:rPr>
        <w:tab/>
      </w:r>
      <w:r w:rsidRPr="003A194F">
        <w:rPr>
          <w:rFonts w:ascii="Courier New" w:eastAsia="Malgun Gothic" w:hAnsi="Courier New"/>
          <w:noProof/>
          <w:sz w:val="16"/>
          <w:lang w:eastAsia="ko-KR"/>
        </w:rPr>
        <w:tab/>
        <w:t>QoEReference,</w:t>
      </w:r>
    </w:p>
    <w:p w14:paraId="7F9B1699"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ko-KR"/>
        </w:rPr>
      </w:pPr>
      <w:r w:rsidRPr="003A194F">
        <w:rPr>
          <w:rFonts w:ascii="Courier New" w:eastAsia="Malgun Gothic" w:hAnsi="Courier New"/>
          <w:noProof/>
          <w:sz w:val="16"/>
          <w:lang w:eastAsia="ko-KR"/>
        </w:rPr>
        <w:tab/>
        <w:t>serviceType</w:t>
      </w:r>
      <w:r w:rsidRPr="003A194F">
        <w:rPr>
          <w:rFonts w:ascii="Courier New" w:eastAsia="Malgun Gothic" w:hAnsi="Courier New"/>
          <w:noProof/>
          <w:sz w:val="16"/>
          <w:lang w:eastAsia="ko-KR"/>
        </w:rPr>
        <w:tab/>
      </w:r>
      <w:r w:rsidRPr="003A194F">
        <w:rPr>
          <w:rFonts w:ascii="Courier New" w:eastAsia="Malgun Gothic" w:hAnsi="Courier New"/>
          <w:noProof/>
          <w:sz w:val="16"/>
          <w:lang w:eastAsia="ko-KR"/>
        </w:rPr>
        <w:tab/>
      </w:r>
      <w:r w:rsidRPr="003A194F">
        <w:rPr>
          <w:rFonts w:ascii="Courier New" w:eastAsia="Malgun Gothic" w:hAnsi="Courier New"/>
          <w:noProof/>
          <w:sz w:val="16"/>
          <w:lang w:eastAsia="ko-KR"/>
        </w:rPr>
        <w:tab/>
      </w:r>
      <w:r w:rsidRPr="003A194F">
        <w:rPr>
          <w:rFonts w:ascii="Courier New" w:eastAsia="Malgun Gothic" w:hAnsi="Courier New"/>
          <w:noProof/>
          <w:sz w:val="16"/>
          <w:lang w:eastAsia="ko-KR"/>
        </w:rPr>
        <w:tab/>
      </w:r>
      <w:r w:rsidRPr="003A194F">
        <w:rPr>
          <w:rFonts w:ascii="Courier New" w:eastAsia="Malgun Gothic" w:hAnsi="Courier New"/>
          <w:noProof/>
          <w:sz w:val="16"/>
          <w:lang w:eastAsia="ko-KR"/>
        </w:rPr>
        <w:tab/>
      </w:r>
      <w:r w:rsidRPr="003A194F">
        <w:rPr>
          <w:rFonts w:ascii="Courier New" w:eastAsia="Malgun Gothic" w:hAnsi="Courier New"/>
          <w:noProof/>
          <w:sz w:val="16"/>
          <w:lang w:eastAsia="ko-KR"/>
        </w:rPr>
        <w:tab/>
      </w:r>
      <w:r w:rsidRPr="003A194F">
        <w:rPr>
          <w:rFonts w:ascii="Courier New" w:eastAsia="Malgun Gothic" w:hAnsi="Courier New"/>
          <w:noProof/>
          <w:sz w:val="16"/>
          <w:lang w:eastAsia="ko-KR"/>
        </w:rPr>
        <w:tab/>
      </w:r>
      <w:r w:rsidRPr="003A194F">
        <w:rPr>
          <w:rFonts w:ascii="Courier New" w:eastAsia="Malgun Gothic" w:hAnsi="Courier New"/>
          <w:noProof/>
          <w:sz w:val="16"/>
          <w:lang w:eastAsia="ko-KR"/>
        </w:rPr>
        <w:tab/>
        <w:t>ServiceType,</w:t>
      </w:r>
    </w:p>
    <w:p w14:paraId="7BBED826"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ko-KR"/>
        </w:rPr>
      </w:pPr>
      <w:r w:rsidRPr="003A194F">
        <w:rPr>
          <w:rFonts w:ascii="Courier New" w:eastAsia="Malgun Gothic" w:hAnsi="Courier New"/>
          <w:noProof/>
          <w:sz w:val="16"/>
          <w:lang w:eastAsia="ko-KR"/>
        </w:rPr>
        <w:tab/>
        <w:t>areaScopeOfQMC</w:t>
      </w:r>
      <w:r w:rsidRPr="003A194F">
        <w:rPr>
          <w:rFonts w:ascii="Courier New" w:eastAsia="Malgun Gothic" w:hAnsi="Courier New"/>
          <w:noProof/>
          <w:sz w:val="16"/>
          <w:lang w:eastAsia="ko-KR"/>
        </w:rPr>
        <w:tab/>
      </w:r>
      <w:r w:rsidRPr="003A194F">
        <w:rPr>
          <w:rFonts w:ascii="Courier New" w:eastAsia="Malgun Gothic" w:hAnsi="Courier New"/>
          <w:noProof/>
          <w:sz w:val="16"/>
          <w:lang w:eastAsia="ko-KR"/>
        </w:rPr>
        <w:tab/>
      </w:r>
      <w:r w:rsidRPr="003A194F">
        <w:rPr>
          <w:rFonts w:ascii="Courier New" w:eastAsia="Malgun Gothic" w:hAnsi="Courier New"/>
          <w:noProof/>
          <w:sz w:val="16"/>
          <w:lang w:eastAsia="ko-KR"/>
        </w:rPr>
        <w:tab/>
      </w:r>
      <w:r w:rsidRPr="003A194F">
        <w:rPr>
          <w:rFonts w:ascii="Courier New" w:eastAsia="Malgun Gothic" w:hAnsi="Courier New"/>
          <w:noProof/>
          <w:sz w:val="16"/>
          <w:lang w:eastAsia="ko-KR"/>
        </w:rPr>
        <w:tab/>
      </w:r>
      <w:r w:rsidRPr="003A194F">
        <w:rPr>
          <w:rFonts w:ascii="Courier New" w:eastAsia="Malgun Gothic" w:hAnsi="Courier New"/>
          <w:noProof/>
          <w:sz w:val="16"/>
          <w:lang w:eastAsia="ko-KR"/>
        </w:rPr>
        <w:tab/>
      </w:r>
      <w:r w:rsidRPr="003A194F">
        <w:rPr>
          <w:rFonts w:ascii="Courier New" w:eastAsia="Malgun Gothic" w:hAnsi="Courier New"/>
          <w:noProof/>
          <w:sz w:val="16"/>
          <w:lang w:eastAsia="ko-KR"/>
        </w:rPr>
        <w:tab/>
      </w:r>
      <w:r w:rsidRPr="003A194F">
        <w:rPr>
          <w:rFonts w:ascii="Courier New" w:eastAsia="Malgun Gothic" w:hAnsi="Courier New"/>
          <w:noProof/>
          <w:sz w:val="16"/>
          <w:lang w:eastAsia="ko-KR"/>
        </w:rPr>
        <w:tab/>
        <w:t>AreaScopeOfQMC,</w:t>
      </w:r>
    </w:p>
    <w:p w14:paraId="637731A6"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ko-KR"/>
        </w:rPr>
      </w:pPr>
      <w:r w:rsidRPr="003A194F">
        <w:rPr>
          <w:rFonts w:ascii="Courier New" w:eastAsia="Malgun Gothic" w:hAnsi="Courier New"/>
          <w:noProof/>
          <w:sz w:val="16"/>
          <w:lang w:eastAsia="ko-KR"/>
        </w:rPr>
        <w:tab/>
        <w:t>measCollEntityIPAddress</w:t>
      </w:r>
      <w:r w:rsidRPr="003A194F">
        <w:rPr>
          <w:rFonts w:ascii="Courier New" w:eastAsia="Malgun Gothic" w:hAnsi="Courier New"/>
          <w:noProof/>
          <w:sz w:val="16"/>
          <w:lang w:eastAsia="ko-KR"/>
        </w:rPr>
        <w:tab/>
      </w:r>
      <w:r w:rsidRPr="003A194F">
        <w:rPr>
          <w:rFonts w:ascii="Courier New" w:eastAsia="Malgun Gothic" w:hAnsi="Courier New"/>
          <w:noProof/>
          <w:sz w:val="16"/>
          <w:lang w:eastAsia="ko-KR"/>
        </w:rPr>
        <w:tab/>
      </w:r>
      <w:r w:rsidRPr="003A194F">
        <w:rPr>
          <w:rFonts w:ascii="Courier New" w:eastAsia="Malgun Gothic" w:hAnsi="Courier New"/>
          <w:noProof/>
          <w:sz w:val="16"/>
          <w:lang w:eastAsia="ko-KR"/>
        </w:rPr>
        <w:tab/>
      </w:r>
      <w:r w:rsidRPr="003A194F">
        <w:rPr>
          <w:rFonts w:ascii="Courier New" w:eastAsia="Malgun Gothic" w:hAnsi="Courier New"/>
          <w:noProof/>
          <w:sz w:val="16"/>
          <w:lang w:eastAsia="ko-KR"/>
        </w:rPr>
        <w:tab/>
      </w:r>
      <w:r w:rsidRPr="003A194F">
        <w:rPr>
          <w:rFonts w:ascii="Courier New" w:eastAsia="Malgun Gothic" w:hAnsi="Courier New"/>
          <w:noProof/>
          <w:sz w:val="16"/>
          <w:lang w:eastAsia="ko-KR"/>
        </w:rPr>
        <w:tab/>
        <w:t>TransportLayerAddress,</w:t>
      </w:r>
    </w:p>
    <w:p w14:paraId="6EB89348"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ko-KR"/>
        </w:rPr>
      </w:pPr>
      <w:r w:rsidRPr="003A194F">
        <w:rPr>
          <w:rFonts w:ascii="Courier New" w:eastAsia="Malgun Gothic" w:hAnsi="Courier New"/>
          <w:noProof/>
          <w:sz w:val="16"/>
          <w:lang w:eastAsia="ko-KR"/>
        </w:rPr>
        <w:tab/>
        <w:t>qoEMeasurementStatus</w:t>
      </w:r>
      <w:r w:rsidRPr="003A194F">
        <w:rPr>
          <w:rFonts w:ascii="Courier New" w:eastAsia="Malgun Gothic" w:hAnsi="Courier New"/>
          <w:noProof/>
          <w:sz w:val="16"/>
          <w:lang w:eastAsia="ko-KR"/>
        </w:rPr>
        <w:tab/>
      </w:r>
      <w:r w:rsidRPr="003A194F">
        <w:rPr>
          <w:rFonts w:ascii="Courier New" w:eastAsia="Malgun Gothic" w:hAnsi="Courier New"/>
          <w:noProof/>
          <w:sz w:val="16"/>
          <w:lang w:eastAsia="ko-KR"/>
        </w:rPr>
        <w:tab/>
      </w:r>
      <w:r w:rsidRPr="003A194F">
        <w:rPr>
          <w:rFonts w:ascii="Courier New" w:eastAsia="Malgun Gothic" w:hAnsi="Courier New"/>
          <w:noProof/>
          <w:sz w:val="16"/>
          <w:lang w:eastAsia="ko-KR"/>
        </w:rPr>
        <w:tab/>
      </w:r>
      <w:r w:rsidRPr="003A194F">
        <w:rPr>
          <w:rFonts w:ascii="Courier New" w:eastAsia="Malgun Gothic" w:hAnsi="Courier New"/>
          <w:noProof/>
          <w:sz w:val="16"/>
          <w:lang w:eastAsia="ko-KR"/>
        </w:rPr>
        <w:tab/>
      </w:r>
      <w:r w:rsidRPr="003A194F">
        <w:rPr>
          <w:rFonts w:ascii="Courier New" w:eastAsia="Malgun Gothic" w:hAnsi="Courier New"/>
          <w:noProof/>
          <w:sz w:val="16"/>
          <w:lang w:eastAsia="ko-KR"/>
        </w:rPr>
        <w:tab/>
      </w:r>
      <w:r w:rsidRPr="003A194F">
        <w:rPr>
          <w:rFonts w:ascii="Courier New" w:eastAsia="Malgun Gothic" w:hAnsi="Courier New"/>
          <w:noProof/>
          <w:sz w:val="16"/>
          <w:lang w:eastAsia="ko-KR"/>
        </w:rPr>
        <w:tab/>
      </w:r>
      <w:r w:rsidRPr="003A194F">
        <w:rPr>
          <w:rFonts w:ascii="Courier New" w:eastAsia="宋体" w:hAnsi="Courier New"/>
          <w:noProof/>
          <w:snapToGrid w:val="0"/>
          <w:sz w:val="16"/>
          <w:lang w:eastAsia="ko-KR"/>
        </w:rPr>
        <w:t>ENUMERATED {ongoing,...}</w:t>
      </w:r>
      <w:r w:rsidRPr="003A194F">
        <w:rPr>
          <w:rFonts w:ascii="Courier New" w:eastAsia="Malgun Gothic" w:hAnsi="Courier New"/>
          <w:noProof/>
          <w:sz w:val="16"/>
          <w:lang w:eastAsia="ko-KR"/>
        </w:rPr>
        <w:tab/>
      </w:r>
      <w:r w:rsidRPr="003A194F">
        <w:rPr>
          <w:rFonts w:ascii="Courier New" w:eastAsia="Malgun Gothic" w:hAnsi="Courier New"/>
          <w:noProof/>
          <w:sz w:val="16"/>
          <w:lang w:eastAsia="ko-KR"/>
        </w:rPr>
        <w:tab/>
      </w:r>
      <w:r w:rsidRPr="003A194F">
        <w:rPr>
          <w:rFonts w:ascii="Courier New" w:eastAsia="Malgun Gothic" w:hAnsi="Courier New"/>
          <w:noProof/>
          <w:sz w:val="16"/>
          <w:lang w:eastAsia="ko-KR"/>
        </w:rPr>
        <w:tab/>
      </w:r>
      <w:r w:rsidRPr="003A194F">
        <w:rPr>
          <w:rFonts w:ascii="Courier New" w:eastAsia="Malgun Gothic" w:hAnsi="Courier New"/>
          <w:noProof/>
          <w:sz w:val="16"/>
          <w:lang w:eastAsia="ko-KR"/>
        </w:rPr>
        <w:tab/>
      </w:r>
      <w:r w:rsidRPr="003A194F">
        <w:rPr>
          <w:rFonts w:ascii="Courier New" w:eastAsia="Malgun Gothic" w:hAnsi="Courier New"/>
          <w:noProof/>
          <w:sz w:val="16"/>
          <w:lang w:eastAsia="ko-KR"/>
        </w:rPr>
        <w:tab/>
        <w:t>OPTIONAL,</w:t>
      </w:r>
    </w:p>
    <w:p w14:paraId="39F7132A"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ko-KR"/>
        </w:rPr>
      </w:pPr>
      <w:r w:rsidRPr="003A194F">
        <w:rPr>
          <w:rFonts w:ascii="Courier New" w:eastAsia="Malgun Gothic" w:hAnsi="Courier New"/>
          <w:noProof/>
          <w:sz w:val="16"/>
          <w:lang w:eastAsia="ko-KR"/>
        </w:rPr>
        <w:tab/>
        <w:t>containerForAppLayerMeasConfig</w:t>
      </w:r>
      <w:r w:rsidRPr="003A194F">
        <w:rPr>
          <w:rFonts w:ascii="Courier New" w:eastAsia="Malgun Gothic" w:hAnsi="Courier New"/>
          <w:noProof/>
          <w:sz w:val="16"/>
          <w:lang w:eastAsia="ko-KR"/>
        </w:rPr>
        <w:tab/>
      </w:r>
      <w:r w:rsidRPr="003A194F">
        <w:rPr>
          <w:rFonts w:ascii="Courier New" w:eastAsia="Malgun Gothic" w:hAnsi="Courier New"/>
          <w:noProof/>
          <w:sz w:val="16"/>
          <w:lang w:eastAsia="ko-KR"/>
        </w:rPr>
        <w:tab/>
      </w:r>
      <w:r w:rsidRPr="003A194F">
        <w:rPr>
          <w:rFonts w:ascii="Courier New" w:eastAsia="Malgun Gothic" w:hAnsi="Courier New"/>
          <w:noProof/>
          <w:sz w:val="16"/>
          <w:lang w:eastAsia="ko-KR"/>
        </w:rPr>
        <w:tab/>
        <w:t>OCTET STRING (SIZE(1..8000))</w:t>
      </w:r>
      <w:r w:rsidRPr="003A194F">
        <w:rPr>
          <w:rFonts w:ascii="Courier New" w:eastAsia="Malgun Gothic" w:hAnsi="Courier New"/>
          <w:noProof/>
          <w:sz w:val="16"/>
          <w:lang w:eastAsia="ko-KR"/>
        </w:rPr>
        <w:tab/>
      </w:r>
      <w:r w:rsidRPr="003A194F">
        <w:rPr>
          <w:rFonts w:ascii="Courier New" w:eastAsia="Malgun Gothic" w:hAnsi="Courier New"/>
          <w:noProof/>
          <w:sz w:val="16"/>
          <w:lang w:eastAsia="ko-KR"/>
        </w:rPr>
        <w:tab/>
      </w:r>
      <w:r w:rsidRPr="003A194F">
        <w:rPr>
          <w:rFonts w:ascii="Courier New" w:eastAsia="Malgun Gothic" w:hAnsi="Courier New"/>
          <w:noProof/>
          <w:sz w:val="16"/>
          <w:lang w:eastAsia="ko-KR"/>
        </w:rPr>
        <w:tab/>
      </w:r>
      <w:r w:rsidRPr="003A194F">
        <w:rPr>
          <w:rFonts w:ascii="Courier New" w:eastAsia="Malgun Gothic" w:hAnsi="Courier New"/>
          <w:noProof/>
          <w:sz w:val="16"/>
          <w:lang w:eastAsia="ko-KR"/>
        </w:rPr>
        <w:tab/>
        <w:t>OPTIONAL,</w:t>
      </w:r>
    </w:p>
    <w:p w14:paraId="56A6FC36"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ko-KR"/>
        </w:rPr>
      </w:pPr>
      <w:r w:rsidRPr="003A194F">
        <w:rPr>
          <w:rFonts w:ascii="Courier New" w:eastAsia="Malgun Gothic" w:hAnsi="Courier New"/>
          <w:noProof/>
          <w:sz w:val="16"/>
          <w:lang w:eastAsia="ko-KR"/>
        </w:rPr>
        <w:tab/>
        <w:t>measConfigAppLayerID</w:t>
      </w:r>
      <w:r w:rsidRPr="003A194F">
        <w:rPr>
          <w:rFonts w:ascii="Courier New" w:eastAsia="Malgun Gothic" w:hAnsi="Courier New"/>
          <w:noProof/>
          <w:sz w:val="16"/>
          <w:lang w:eastAsia="ko-KR"/>
        </w:rPr>
        <w:tab/>
      </w:r>
      <w:r w:rsidRPr="003A194F">
        <w:rPr>
          <w:rFonts w:ascii="Courier New" w:eastAsia="Malgun Gothic" w:hAnsi="Courier New"/>
          <w:noProof/>
          <w:sz w:val="16"/>
          <w:lang w:eastAsia="ko-KR"/>
        </w:rPr>
        <w:tab/>
      </w:r>
      <w:r w:rsidRPr="003A194F">
        <w:rPr>
          <w:rFonts w:ascii="Courier New" w:eastAsia="Malgun Gothic" w:hAnsi="Courier New"/>
          <w:noProof/>
          <w:sz w:val="16"/>
          <w:lang w:eastAsia="ko-KR"/>
        </w:rPr>
        <w:tab/>
      </w:r>
      <w:r w:rsidRPr="003A194F">
        <w:rPr>
          <w:rFonts w:ascii="Courier New" w:eastAsia="Malgun Gothic" w:hAnsi="Courier New"/>
          <w:noProof/>
          <w:sz w:val="16"/>
          <w:lang w:eastAsia="ko-KR"/>
        </w:rPr>
        <w:tab/>
      </w:r>
      <w:r w:rsidRPr="003A194F">
        <w:rPr>
          <w:rFonts w:ascii="Courier New" w:eastAsia="Malgun Gothic" w:hAnsi="Courier New"/>
          <w:noProof/>
          <w:sz w:val="16"/>
          <w:lang w:eastAsia="ko-KR"/>
        </w:rPr>
        <w:tab/>
      </w:r>
      <w:r w:rsidRPr="003A194F">
        <w:rPr>
          <w:rFonts w:ascii="Courier New" w:eastAsia="Malgun Gothic" w:hAnsi="Courier New"/>
          <w:noProof/>
          <w:sz w:val="16"/>
          <w:lang w:eastAsia="ko-KR"/>
        </w:rPr>
        <w:tab/>
        <w:t xml:space="preserve">INTEGER (0..61, ...) </w:t>
      </w:r>
      <w:r w:rsidRPr="003A194F">
        <w:rPr>
          <w:rFonts w:ascii="Courier New" w:eastAsia="Malgun Gothic" w:hAnsi="Courier New"/>
          <w:noProof/>
          <w:sz w:val="16"/>
          <w:lang w:eastAsia="ko-KR"/>
        </w:rPr>
        <w:tab/>
      </w:r>
      <w:r w:rsidRPr="003A194F">
        <w:rPr>
          <w:rFonts w:ascii="Courier New" w:eastAsia="Malgun Gothic" w:hAnsi="Courier New"/>
          <w:noProof/>
          <w:sz w:val="16"/>
          <w:lang w:eastAsia="ko-KR"/>
        </w:rPr>
        <w:tab/>
      </w:r>
      <w:r w:rsidRPr="003A194F">
        <w:rPr>
          <w:rFonts w:ascii="Courier New" w:eastAsia="Malgun Gothic" w:hAnsi="Courier New"/>
          <w:noProof/>
          <w:sz w:val="16"/>
          <w:lang w:eastAsia="ko-KR"/>
        </w:rPr>
        <w:tab/>
      </w:r>
      <w:r w:rsidRPr="003A194F">
        <w:rPr>
          <w:rFonts w:ascii="Courier New" w:eastAsia="Malgun Gothic" w:hAnsi="Courier New"/>
          <w:noProof/>
          <w:sz w:val="16"/>
          <w:lang w:eastAsia="ko-KR"/>
        </w:rPr>
        <w:tab/>
      </w:r>
      <w:r w:rsidRPr="003A194F">
        <w:rPr>
          <w:rFonts w:ascii="Courier New" w:eastAsia="Malgun Gothic" w:hAnsi="Courier New"/>
          <w:noProof/>
          <w:sz w:val="16"/>
          <w:lang w:eastAsia="ko-KR"/>
        </w:rPr>
        <w:tab/>
        <w:t>OPTIONAL,</w:t>
      </w:r>
    </w:p>
    <w:p w14:paraId="5F26882B"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ko-KR"/>
        </w:rPr>
      </w:pPr>
      <w:r w:rsidRPr="003A194F">
        <w:rPr>
          <w:rFonts w:ascii="Courier New" w:eastAsia="Malgun Gothic" w:hAnsi="Courier New"/>
          <w:noProof/>
          <w:sz w:val="16"/>
          <w:lang w:eastAsia="ko-KR"/>
        </w:rPr>
        <w:tab/>
        <w:t>sliceSupportListQMC</w:t>
      </w:r>
      <w:r w:rsidRPr="003A194F">
        <w:rPr>
          <w:rFonts w:ascii="Courier New" w:eastAsia="Malgun Gothic" w:hAnsi="Courier New"/>
          <w:noProof/>
          <w:sz w:val="16"/>
          <w:lang w:eastAsia="ko-KR"/>
        </w:rPr>
        <w:tab/>
      </w:r>
      <w:r w:rsidRPr="003A194F">
        <w:rPr>
          <w:rFonts w:ascii="Courier New" w:eastAsia="Malgun Gothic" w:hAnsi="Courier New"/>
          <w:noProof/>
          <w:sz w:val="16"/>
          <w:lang w:eastAsia="ko-KR"/>
        </w:rPr>
        <w:tab/>
      </w:r>
      <w:r w:rsidRPr="003A194F">
        <w:rPr>
          <w:rFonts w:ascii="Courier New" w:eastAsia="Malgun Gothic" w:hAnsi="Courier New"/>
          <w:noProof/>
          <w:sz w:val="16"/>
          <w:lang w:eastAsia="ko-KR"/>
        </w:rPr>
        <w:tab/>
      </w:r>
      <w:r w:rsidRPr="003A194F">
        <w:rPr>
          <w:rFonts w:ascii="Courier New" w:eastAsia="Malgun Gothic" w:hAnsi="Courier New"/>
          <w:noProof/>
          <w:sz w:val="16"/>
          <w:lang w:eastAsia="ko-KR"/>
        </w:rPr>
        <w:tab/>
      </w:r>
      <w:r w:rsidRPr="003A194F">
        <w:rPr>
          <w:rFonts w:ascii="Courier New" w:eastAsia="Malgun Gothic" w:hAnsi="Courier New"/>
          <w:noProof/>
          <w:sz w:val="16"/>
          <w:lang w:eastAsia="ko-KR"/>
        </w:rPr>
        <w:tab/>
      </w:r>
      <w:r w:rsidRPr="003A194F">
        <w:rPr>
          <w:rFonts w:ascii="Courier New" w:eastAsia="Malgun Gothic" w:hAnsi="Courier New"/>
          <w:noProof/>
          <w:sz w:val="16"/>
          <w:lang w:eastAsia="ko-KR"/>
        </w:rPr>
        <w:tab/>
        <w:t xml:space="preserve">SliceSupportListQMC </w:t>
      </w:r>
      <w:r w:rsidRPr="003A194F">
        <w:rPr>
          <w:rFonts w:ascii="Courier New" w:eastAsia="Malgun Gothic" w:hAnsi="Courier New"/>
          <w:noProof/>
          <w:sz w:val="16"/>
          <w:lang w:eastAsia="ko-KR"/>
        </w:rPr>
        <w:tab/>
      </w:r>
      <w:r w:rsidRPr="003A194F">
        <w:rPr>
          <w:rFonts w:ascii="Courier New" w:eastAsia="Malgun Gothic" w:hAnsi="Courier New"/>
          <w:noProof/>
          <w:sz w:val="16"/>
          <w:lang w:eastAsia="ko-KR"/>
        </w:rPr>
        <w:tab/>
      </w:r>
      <w:r w:rsidRPr="003A194F">
        <w:rPr>
          <w:rFonts w:ascii="Courier New" w:eastAsia="Malgun Gothic" w:hAnsi="Courier New"/>
          <w:noProof/>
          <w:sz w:val="16"/>
          <w:lang w:eastAsia="ko-KR"/>
        </w:rPr>
        <w:tab/>
      </w:r>
      <w:r w:rsidRPr="003A194F">
        <w:rPr>
          <w:rFonts w:ascii="Courier New" w:eastAsia="Malgun Gothic" w:hAnsi="Courier New"/>
          <w:noProof/>
          <w:sz w:val="16"/>
          <w:lang w:eastAsia="ko-KR"/>
        </w:rPr>
        <w:tab/>
      </w:r>
      <w:r w:rsidRPr="003A194F">
        <w:rPr>
          <w:rFonts w:ascii="Courier New" w:eastAsia="Malgun Gothic" w:hAnsi="Courier New"/>
          <w:noProof/>
          <w:sz w:val="16"/>
          <w:lang w:eastAsia="ko-KR"/>
        </w:rPr>
        <w:tab/>
      </w:r>
      <w:r w:rsidRPr="003A194F">
        <w:rPr>
          <w:rFonts w:ascii="Courier New" w:eastAsia="Malgun Gothic" w:hAnsi="Courier New"/>
          <w:noProof/>
          <w:sz w:val="16"/>
          <w:lang w:eastAsia="ko-KR"/>
        </w:rPr>
        <w:tab/>
        <w:t>OPTIONAL,</w:t>
      </w:r>
    </w:p>
    <w:p w14:paraId="6442D0AE"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ko-KR"/>
        </w:rPr>
      </w:pPr>
      <w:r w:rsidRPr="003A194F">
        <w:rPr>
          <w:rFonts w:ascii="Courier New" w:eastAsia="Malgun Gothic" w:hAnsi="Courier New"/>
          <w:noProof/>
          <w:sz w:val="16"/>
          <w:lang w:eastAsia="ko-KR"/>
        </w:rPr>
        <w:tab/>
        <w:t>mDT-AlignmentInfo</w:t>
      </w:r>
      <w:r w:rsidRPr="003A194F">
        <w:rPr>
          <w:rFonts w:ascii="Courier New" w:eastAsia="Malgun Gothic" w:hAnsi="Courier New"/>
          <w:noProof/>
          <w:sz w:val="16"/>
          <w:lang w:eastAsia="ko-KR"/>
        </w:rPr>
        <w:tab/>
      </w:r>
      <w:r w:rsidRPr="003A194F">
        <w:rPr>
          <w:rFonts w:ascii="Courier New" w:eastAsia="Malgun Gothic" w:hAnsi="Courier New"/>
          <w:noProof/>
          <w:sz w:val="16"/>
          <w:lang w:eastAsia="ko-KR"/>
        </w:rPr>
        <w:tab/>
      </w:r>
      <w:r w:rsidRPr="003A194F">
        <w:rPr>
          <w:rFonts w:ascii="Courier New" w:eastAsia="Malgun Gothic" w:hAnsi="Courier New"/>
          <w:noProof/>
          <w:sz w:val="16"/>
          <w:lang w:eastAsia="ko-KR"/>
        </w:rPr>
        <w:tab/>
      </w:r>
      <w:r w:rsidRPr="003A194F">
        <w:rPr>
          <w:rFonts w:ascii="Courier New" w:eastAsia="Malgun Gothic" w:hAnsi="Courier New"/>
          <w:noProof/>
          <w:sz w:val="16"/>
          <w:lang w:eastAsia="ko-KR"/>
        </w:rPr>
        <w:tab/>
      </w:r>
      <w:r w:rsidRPr="003A194F">
        <w:rPr>
          <w:rFonts w:ascii="Courier New" w:eastAsia="Malgun Gothic" w:hAnsi="Courier New"/>
          <w:noProof/>
          <w:sz w:val="16"/>
          <w:lang w:eastAsia="ko-KR"/>
        </w:rPr>
        <w:tab/>
      </w:r>
      <w:r w:rsidRPr="003A194F">
        <w:rPr>
          <w:rFonts w:ascii="Courier New" w:eastAsia="Malgun Gothic" w:hAnsi="Courier New"/>
          <w:noProof/>
          <w:sz w:val="16"/>
          <w:lang w:eastAsia="ko-KR"/>
        </w:rPr>
        <w:tab/>
        <w:t>MDT-AlignmentInfo</w:t>
      </w:r>
      <w:r w:rsidRPr="003A194F">
        <w:rPr>
          <w:rFonts w:ascii="Courier New" w:eastAsia="Malgun Gothic" w:hAnsi="Courier New"/>
          <w:noProof/>
          <w:sz w:val="16"/>
          <w:lang w:eastAsia="ko-KR"/>
        </w:rPr>
        <w:tab/>
      </w:r>
      <w:r w:rsidRPr="003A194F">
        <w:rPr>
          <w:rFonts w:ascii="Courier New" w:eastAsia="Malgun Gothic" w:hAnsi="Courier New"/>
          <w:noProof/>
          <w:sz w:val="16"/>
          <w:lang w:eastAsia="ko-KR"/>
        </w:rPr>
        <w:tab/>
      </w:r>
      <w:r w:rsidRPr="003A194F">
        <w:rPr>
          <w:rFonts w:ascii="Courier New" w:eastAsia="Malgun Gothic" w:hAnsi="Courier New"/>
          <w:noProof/>
          <w:sz w:val="16"/>
          <w:lang w:eastAsia="ko-KR"/>
        </w:rPr>
        <w:tab/>
      </w:r>
      <w:r w:rsidRPr="003A194F">
        <w:rPr>
          <w:rFonts w:ascii="Courier New" w:eastAsia="Malgun Gothic" w:hAnsi="Courier New"/>
          <w:noProof/>
          <w:sz w:val="16"/>
          <w:lang w:eastAsia="ko-KR"/>
        </w:rPr>
        <w:tab/>
      </w:r>
      <w:r w:rsidRPr="003A194F">
        <w:rPr>
          <w:rFonts w:ascii="Courier New" w:eastAsia="Malgun Gothic" w:hAnsi="Courier New"/>
          <w:noProof/>
          <w:sz w:val="16"/>
          <w:lang w:eastAsia="ko-KR"/>
        </w:rPr>
        <w:tab/>
      </w:r>
      <w:r w:rsidRPr="003A194F">
        <w:rPr>
          <w:rFonts w:ascii="Courier New" w:eastAsia="Malgun Gothic" w:hAnsi="Courier New"/>
          <w:noProof/>
          <w:sz w:val="16"/>
          <w:lang w:eastAsia="ko-KR"/>
        </w:rPr>
        <w:tab/>
        <w:t>OPTIONAL,</w:t>
      </w:r>
    </w:p>
    <w:p w14:paraId="724C9519"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ko-KR"/>
        </w:rPr>
      </w:pPr>
      <w:r w:rsidRPr="003A194F">
        <w:rPr>
          <w:rFonts w:ascii="Courier New" w:eastAsia="Malgun Gothic" w:hAnsi="Courier New"/>
          <w:noProof/>
          <w:sz w:val="16"/>
          <w:lang w:eastAsia="ko-KR"/>
        </w:rPr>
        <w:tab/>
        <w:t>availableRANVisibleQoEMetrics</w:t>
      </w:r>
      <w:r w:rsidRPr="003A194F">
        <w:rPr>
          <w:rFonts w:ascii="Courier New" w:eastAsia="Malgun Gothic" w:hAnsi="Courier New"/>
          <w:noProof/>
          <w:sz w:val="16"/>
          <w:lang w:eastAsia="ko-KR"/>
        </w:rPr>
        <w:tab/>
      </w:r>
      <w:r w:rsidRPr="003A194F">
        <w:rPr>
          <w:rFonts w:ascii="Courier New" w:eastAsia="Malgun Gothic" w:hAnsi="Courier New"/>
          <w:noProof/>
          <w:sz w:val="16"/>
          <w:lang w:eastAsia="ko-KR"/>
        </w:rPr>
        <w:tab/>
      </w:r>
      <w:r w:rsidRPr="003A194F">
        <w:rPr>
          <w:rFonts w:ascii="Courier New" w:eastAsia="Malgun Gothic" w:hAnsi="Courier New"/>
          <w:noProof/>
          <w:sz w:val="16"/>
          <w:lang w:eastAsia="ko-KR"/>
        </w:rPr>
        <w:tab/>
        <w:t>AvailableRANVisibleQoEMetrics</w:t>
      </w:r>
      <w:r w:rsidRPr="003A194F">
        <w:rPr>
          <w:rFonts w:ascii="Courier New" w:eastAsia="Malgun Gothic" w:hAnsi="Courier New"/>
          <w:noProof/>
          <w:sz w:val="16"/>
          <w:lang w:eastAsia="ko-KR"/>
        </w:rPr>
        <w:tab/>
      </w:r>
      <w:r w:rsidRPr="003A194F">
        <w:rPr>
          <w:rFonts w:ascii="Courier New" w:eastAsia="Malgun Gothic" w:hAnsi="Courier New"/>
          <w:noProof/>
          <w:sz w:val="16"/>
          <w:lang w:eastAsia="ko-KR"/>
        </w:rPr>
        <w:tab/>
      </w:r>
      <w:r w:rsidRPr="003A194F">
        <w:rPr>
          <w:rFonts w:ascii="Courier New" w:eastAsia="Malgun Gothic" w:hAnsi="Courier New"/>
          <w:noProof/>
          <w:sz w:val="16"/>
          <w:lang w:eastAsia="ko-KR"/>
        </w:rPr>
        <w:tab/>
        <w:t>OPTIONAL,</w:t>
      </w:r>
    </w:p>
    <w:p w14:paraId="7F00E3E1"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ko-KR"/>
        </w:rPr>
      </w:pPr>
      <w:r w:rsidRPr="003A194F">
        <w:rPr>
          <w:rFonts w:ascii="Courier New" w:eastAsia="Malgun Gothic" w:hAnsi="Courier New"/>
          <w:noProof/>
          <w:sz w:val="16"/>
          <w:lang w:eastAsia="ko-KR"/>
        </w:rPr>
        <w:tab/>
        <w:t>iE-Extensions</w:t>
      </w:r>
      <w:r w:rsidRPr="003A194F">
        <w:rPr>
          <w:rFonts w:ascii="Courier New" w:eastAsia="Malgun Gothic" w:hAnsi="Courier New"/>
          <w:noProof/>
          <w:sz w:val="16"/>
          <w:lang w:eastAsia="ko-KR"/>
        </w:rPr>
        <w:tab/>
        <w:t>ProtocolExtensionContainer { { UEAppLayerMeasInfo-ExtIEs} }</w:t>
      </w:r>
      <w:r w:rsidRPr="003A194F">
        <w:rPr>
          <w:rFonts w:ascii="Courier New" w:eastAsia="Malgun Gothic" w:hAnsi="Courier New"/>
          <w:noProof/>
          <w:sz w:val="16"/>
          <w:lang w:eastAsia="ko-KR"/>
        </w:rPr>
        <w:tab/>
      </w:r>
      <w:r w:rsidRPr="003A194F">
        <w:rPr>
          <w:rFonts w:ascii="Courier New" w:eastAsia="Malgun Gothic" w:hAnsi="Courier New"/>
          <w:noProof/>
          <w:sz w:val="16"/>
          <w:lang w:eastAsia="ko-KR"/>
        </w:rPr>
        <w:tab/>
        <w:t>OPTIONAL,</w:t>
      </w:r>
    </w:p>
    <w:p w14:paraId="60331C0F"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ko-KR"/>
        </w:rPr>
      </w:pPr>
      <w:r w:rsidRPr="003A194F">
        <w:rPr>
          <w:rFonts w:ascii="Courier New" w:eastAsia="Malgun Gothic" w:hAnsi="Courier New"/>
          <w:noProof/>
          <w:sz w:val="16"/>
          <w:lang w:eastAsia="ko-KR"/>
        </w:rPr>
        <w:tab/>
        <w:t>...</w:t>
      </w:r>
    </w:p>
    <w:p w14:paraId="23C845E4"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ko-KR"/>
        </w:rPr>
      </w:pPr>
      <w:r w:rsidRPr="003A194F">
        <w:rPr>
          <w:rFonts w:ascii="Courier New" w:eastAsia="Malgun Gothic" w:hAnsi="Courier New"/>
          <w:noProof/>
          <w:sz w:val="16"/>
          <w:lang w:eastAsia="ko-KR"/>
        </w:rPr>
        <w:t>}</w:t>
      </w:r>
    </w:p>
    <w:p w14:paraId="552DF885"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ko-KR"/>
        </w:rPr>
      </w:pPr>
    </w:p>
    <w:p w14:paraId="5FA3E519"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ko-KR"/>
        </w:rPr>
      </w:pPr>
      <w:r w:rsidRPr="003A194F">
        <w:rPr>
          <w:rFonts w:ascii="Courier New" w:eastAsia="Malgun Gothic" w:hAnsi="Courier New"/>
          <w:noProof/>
          <w:sz w:val="16"/>
          <w:lang w:eastAsia="ko-KR"/>
        </w:rPr>
        <w:t>UEAppLayerMeasInfo-ExtIEs NGAP-PROTOCOL-EXTENSION::= {</w:t>
      </w:r>
    </w:p>
    <w:p w14:paraId="2D98E7AB"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ko-KR"/>
        </w:rPr>
      </w:pPr>
      <w:r w:rsidRPr="003A194F">
        <w:rPr>
          <w:rFonts w:ascii="Courier New" w:eastAsia="Malgun Gothic" w:hAnsi="Courier New"/>
          <w:noProof/>
          <w:sz w:val="16"/>
          <w:lang w:eastAsia="ko-KR"/>
        </w:rPr>
        <w:tab/>
        <w:t>...</w:t>
      </w:r>
    </w:p>
    <w:p w14:paraId="5DFC6110" w14:textId="77777777" w:rsidR="003A194F" w:rsidRPr="003A194F" w:rsidRDefault="003A194F" w:rsidP="003A1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ko-KR"/>
        </w:rPr>
      </w:pPr>
      <w:r w:rsidRPr="003A194F">
        <w:rPr>
          <w:rFonts w:ascii="Courier New" w:eastAsia="Malgun Gothic" w:hAnsi="Courier New"/>
          <w:noProof/>
          <w:sz w:val="16"/>
          <w:lang w:eastAsia="ko-KR"/>
        </w:rPr>
        <w:t>}</w:t>
      </w:r>
    </w:p>
    <w:p w14:paraId="42D8FB98" w14:textId="77777777" w:rsidR="00917953" w:rsidRDefault="00917953">
      <w:pPr>
        <w:rPr>
          <w:rFonts w:eastAsia="Batang"/>
        </w:rPr>
      </w:pPr>
    </w:p>
    <w:p w14:paraId="62225416" w14:textId="0D892FD4" w:rsidR="00917953" w:rsidRDefault="00917953">
      <w:r w:rsidRPr="000236AC">
        <w:rPr>
          <w:rFonts w:eastAsia="Batang"/>
        </w:rPr>
        <w:t>////////////////////////////////////////////////////////////////////</w:t>
      </w:r>
      <w:r w:rsidRPr="000236AC">
        <w:rPr>
          <w:rFonts w:eastAsia="Batang"/>
          <w:highlight w:val="yellow"/>
        </w:rPr>
        <w:t>unchanged texts omitted</w:t>
      </w:r>
      <w:r w:rsidRPr="000236AC">
        <w:rPr>
          <w:rFonts w:eastAsia="Batang"/>
        </w:rPr>
        <w:t>///////////////////////////////////////////////////////////////////</w:t>
      </w:r>
    </w:p>
    <w:p w14:paraId="14ED6292" w14:textId="77777777" w:rsidR="00093F21" w:rsidRDefault="004770AB">
      <w:pPr>
        <w:pBdr>
          <w:top w:val="single" w:sz="4" w:space="1" w:color="auto"/>
          <w:left w:val="single" w:sz="4" w:space="4" w:color="auto"/>
          <w:bottom w:val="single" w:sz="4" w:space="1" w:color="auto"/>
          <w:right w:val="single" w:sz="4" w:space="4" w:color="auto"/>
        </w:pBdr>
        <w:jc w:val="center"/>
        <w:rPr>
          <w:rFonts w:eastAsia="宋体"/>
          <w:shd w:val="clear" w:color="auto" w:fill="FFD966"/>
          <w:lang w:eastAsia="zh-CN"/>
        </w:rPr>
      </w:pPr>
      <w:r>
        <w:rPr>
          <w:rFonts w:eastAsia="宋体"/>
          <w:shd w:val="clear" w:color="auto" w:fill="FFD966"/>
          <w:lang w:eastAsia="zh-CN"/>
        </w:rPr>
        <w:t>End change</w:t>
      </w:r>
    </w:p>
    <w:p w14:paraId="71EB340F" w14:textId="77777777" w:rsidR="00093F21" w:rsidRDefault="00093F21">
      <w:pPr>
        <w:rPr>
          <w:rFonts w:eastAsia="Times New Roman"/>
        </w:rPr>
      </w:pPr>
    </w:p>
    <w:p w14:paraId="6739060E" w14:textId="77777777" w:rsidR="00093F21" w:rsidRDefault="00093F21"/>
    <w:sectPr w:rsidR="00093F21" w:rsidSect="00917953">
      <w:headerReference w:type="default" r:id="rId13"/>
      <w:footnotePr>
        <w:numRestart w:val="eachSect"/>
      </w:footnotePr>
      <w:pgSz w:w="11907" w:h="16840"/>
      <w:pgMar w:top="1418" w:right="850"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CEF723" w16cex:dateUtc="2022-03-06T15:02:00Z"/>
  <w16cex:commentExtensible w16cex:durableId="25CEF74B" w16cex:dateUtc="2022-03-06T15:03:00Z"/>
  <w16cex:commentExtensible w16cex:durableId="25CEF467" w16cex:dateUtc="2022-03-06T14:50: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A5B456" w14:textId="77777777" w:rsidR="00144ACD" w:rsidRDefault="00144ACD">
      <w:pPr>
        <w:spacing w:after="0" w:line="240" w:lineRule="auto"/>
      </w:pPr>
      <w:r>
        <w:separator/>
      </w:r>
    </w:p>
  </w:endnote>
  <w:endnote w:type="continuationSeparator" w:id="0">
    <w:p w14:paraId="0322980E" w14:textId="77777777" w:rsidR="00144ACD" w:rsidRDefault="00144A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Times New Roman"/>
    <w:charset w:val="00"/>
    <w:family w:val="auto"/>
    <w:pitch w:val="default"/>
    <w:sig w:usb0="00000003"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MS LineDraw">
    <w:panose1 w:val="00000000000000000000"/>
    <w:charset w:val="02"/>
    <w:family w:val="modern"/>
    <w:notTrueType/>
    <w:pitch w:val="fixed"/>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18C82B" w14:textId="77777777" w:rsidR="00144ACD" w:rsidRDefault="00144ACD">
      <w:pPr>
        <w:spacing w:after="0" w:line="240" w:lineRule="auto"/>
      </w:pPr>
      <w:r>
        <w:separator/>
      </w:r>
    </w:p>
  </w:footnote>
  <w:footnote w:type="continuationSeparator" w:id="0">
    <w:p w14:paraId="7DE42D19" w14:textId="77777777" w:rsidR="00144ACD" w:rsidRDefault="00144AC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7C223" w14:textId="77777777" w:rsidR="00C60C42" w:rsidRDefault="00C60C42">
    <w:pPr>
      <w:pStyle w:val="af0"/>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F3A9F"/>
    <w:multiLevelType w:val="hybridMultilevel"/>
    <w:tmpl w:val="A6AEDE5E"/>
    <w:styleLink w:val="21"/>
    <w:lvl w:ilvl="0" w:tplc="5A1C510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3"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1A9211FD"/>
    <w:multiLevelType w:val="hybridMultilevel"/>
    <w:tmpl w:val="6FAEDAF0"/>
    <w:lvl w:ilvl="0" w:tplc="655263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36A34518"/>
    <w:multiLevelType w:val="hybridMultilevel"/>
    <w:tmpl w:val="FDA66AC4"/>
    <w:lvl w:ilvl="0" w:tplc="724EBEC6">
      <w:start w:val="1"/>
      <w:numFmt w:val="decimal"/>
      <w:pStyle w:val="Proposal"/>
      <w:lvlText w:val="Proposal %1:"/>
      <w:lvlJc w:val="left"/>
      <w:pPr>
        <w:ind w:left="720" w:hanging="360"/>
      </w:pPr>
      <w:rPr>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2E22A20"/>
    <w:multiLevelType w:val="hybridMultilevel"/>
    <w:tmpl w:val="8A2A08CE"/>
    <w:lvl w:ilvl="0" w:tplc="E5964662">
      <w:start w:val="202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B261289"/>
    <w:multiLevelType w:val="singleLevel"/>
    <w:tmpl w:val="F662CE56"/>
    <w:styleLink w:val="11"/>
    <w:lvl w:ilvl="0">
      <w:start w:val="1"/>
      <w:numFmt w:val="lowerLetter"/>
      <w:lvlText w:val="%1)"/>
      <w:legacy w:legacy="1" w:legacySpace="0" w:legacyIndent="283"/>
      <w:lvlJc w:val="left"/>
      <w:pPr>
        <w:ind w:left="567" w:hanging="283"/>
      </w:p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7"/>
  </w:num>
  <w:num w:numId="2">
    <w:abstractNumId w:val="3"/>
  </w:num>
  <w:num w:numId="3">
    <w:abstractNumId w:val="2"/>
  </w:num>
  <w:num w:numId="4">
    <w:abstractNumId w:val="13"/>
  </w:num>
  <w:num w:numId="5">
    <w:abstractNumId w:val="1"/>
  </w:num>
  <w:num w:numId="6">
    <w:abstractNumId w:val="8"/>
  </w:num>
  <w:num w:numId="7">
    <w:abstractNumId w:val="9"/>
  </w:num>
  <w:num w:numId="8">
    <w:abstractNumId w:val="5"/>
  </w:num>
  <w:num w:numId="9">
    <w:abstractNumId w:val="12"/>
  </w:num>
  <w:num w:numId="10">
    <w:abstractNumId w:val="10"/>
  </w:num>
  <w:num w:numId="11">
    <w:abstractNumId w:val="6"/>
    <w:lvlOverride w:ilvl="0">
      <w:startOverride w:val="1"/>
    </w:lvlOverride>
  </w:num>
  <w:num w:numId="12">
    <w:abstractNumId w:val="4"/>
  </w:num>
  <w:num w:numId="13">
    <w:abstractNumId w:val="11"/>
  </w:num>
  <w:num w:numId="14">
    <w:abstractNumId w:val="0"/>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DateAndTime/>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849"/>
    <w:rsid w:val="00006459"/>
    <w:rsid w:val="00006890"/>
    <w:rsid w:val="00022E4A"/>
    <w:rsid w:val="00046216"/>
    <w:rsid w:val="00051C6A"/>
    <w:rsid w:val="0005484B"/>
    <w:rsid w:val="00060DBC"/>
    <w:rsid w:val="00063B4B"/>
    <w:rsid w:val="00075F55"/>
    <w:rsid w:val="00076FFF"/>
    <w:rsid w:val="000824A2"/>
    <w:rsid w:val="00086CB0"/>
    <w:rsid w:val="00093F21"/>
    <w:rsid w:val="0009634A"/>
    <w:rsid w:val="0009658E"/>
    <w:rsid w:val="000A15BB"/>
    <w:rsid w:val="000A3871"/>
    <w:rsid w:val="000A6394"/>
    <w:rsid w:val="000B254F"/>
    <w:rsid w:val="000B4B5A"/>
    <w:rsid w:val="000B4C0F"/>
    <w:rsid w:val="000B7FED"/>
    <w:rsid w:val="000C038A"/>
    <w:rsid w:val="000C0734"/>
    <w:rsid w:val="000C0A01"/>
    <w:rsid w:val="000C2951"/>
    <w:rsid w:val="000C2C4C"/>
    <w:rsid w:val="000C6598"/>
    <w:rsid w:val="000D44B3"/>
    <w:rsid w:val="000D5BCC"/>
    <w:rsid w:val="000D6448"/>
    <w:rsid w:val="000F67BA"/>
    <w:rsid w:val="0010305D"/>
    <w:rsid w:val="001076BC"/>
    <w:rsid w:val="00107D42"/>
    <w:rsid w:val="00120186"/>
    <w:rsid w:val="001246AE"/>
    <w:rsid w:val="00126373"/>
    <w:rsid w:val="00136AEC"/>
    <w:rsid w:val="00144ACD"/>
    <w:rsid w:val="00145D43"/>
    <w:rsid w:val="00153D16"/>
    <w:rsid w:val="0018291D"/>
    <w:rsid w:val="00191BD5"/>
    <w:rsid w:val="00192C46"/>
    <w:rsid w:val="00196DAE"/>
    <w:rsid w:val="001A08B3"/>
    <w:rsid w:val="001A3DBF"/>
    <w:rsid w:val="001A7B60"/>
    <w:rsid w:val="001B52F0"/>
    <w:rsid w:val="001B7A65"/>
    <w:rsid w:val="001C4B1A"/>
    <w:rsid w:val="001C742E"/>
    <w:rsid w:val="001D4F14"/>
    <w:rsid w:val="001E03C5"/>
    <w:rsid w:val="001E39DB"/>
    <w:rsid w:val="001E41F3"/>
    <w:rsid w:val="00204250"/>
    <w:rsid w:val="00216F28"/>
    <w:rsid w:val="0022057B"/>
    <w:rsid w:val="00220636"/>
    <w:rsid w:val="00225642"/>
    <w:rsid w:val="00242BA1"/>
    <w:rsid w:val="0026004D"/>
    <w:rsid w:val="00262908"/>
    <w:rsid w:val="00263FCB"/>
    <w:rsid w:val="002640DD"/>
    <w:rsid w:val="00264AC6"/>
    <w:rsid w:val="00270122"/>
    <w:rsid w:val="00270946"/>
    <w:rsid w:val="00275D12"/>
    <w:rsid w:val="00275D1A"/>
    <w:rsid w:val="00277968"/>
    <w:rsid w:val="00284FEB"/>
    <w:rsid w:val="002860C4"/>
    <w:rsid w:val="00294214"/>
    <w:rsid w:val="002A299A"/>
    <w:rsid w:val="002A60EC"/>
    <w:rsid w:val="002A6395"/>
    <w:rsid w:val="002B5741"/>
    <w:rsid w:val="002B580B"/>
    <w:rsid w:val="002D17D2"/>
    <w:rsid w:val="002D7840"/>
    <w:rsid w:val="002E472E"/>
    <w:rsid w:val="002E4BA2"/>
    <w:rsid w:val="002F0793"/>
    <w:rsid w:val="002F428B"/>
    <w:rsid w:val="002F681A"/>
    <w:rsid w:val="00305409"/>
    <w:rsid w:val="00305ED1"/>
    <w:rsid w:val="0031077D"/>
    <w:rsid w:val="00315E56"/>
    <w:rsid w:val="0035114B"/>
    <w:rsid w:val="00351487"/>
    <w:rsid w:val="003609EF"/>
    <w:rsid w:val="00361648"/>
    <w:rsid w:val="0036231A"/>
    <w:rsid w:val="00374DD4"/>
    <w:rsid w:val="003767E5"/>
    <w:rsid w:val="0038262B"/>
    <w:rsid w:val="00390689"/>
    <w:rsid w:val="003A194F"/>
    <w:rsid w:val="003B1DF5"/>
    <w:rsid w:val="003C4AF3"/>
    <w:rsid w:val="003C6505"/>
    <w:rsid w:val="003E1A36"/>
    <w:rsid w:val="00410371"/>
    <w:rsid w:val="00413DB9"/>
    <w:rsid w:val="00422B7E"/>
    <w:rsid w:val="004242F1"/>
    <w:rsid w:val="00432015"/>
    <w:rsid w:val="0043405C"/>
    <w:rsid w:val="00435AB8"/>
    <w:rsid w:val="00450EEE"/>
    <w:rsid w:val="00451266"/>
    <w:rsid w:val="00455001"/>
    <w:rsid w:val="0046063E"/>
    <w:rsid w:val="0047327A"/>
    <w:rsid w:val="004770AB"/>
    <w:rsid w:val="004836F5"/>
    <w:rsid w:val="00484C32"/>
    <w:rsid w:val="0048772D"/>
    <w:rsid w:val="00491EE9"/>
    <w:rsid w:val="00494B77"/>
    <w:rsid w:val="004971F6"/>
    <w:rsid w:val="00497E88"/>
    <w:rsid w:val="004B4C2A"/>
    <w:rsid w:val="004B6A31"/>
    <w:rsid w:val="004B75B7"/>
    <w:rsid w:val="004D1ED9"/>
    <w:rsid w:val="004D763D"/>
    <w:rsid w:val="004E3D73"/>
    <w:rsid w:val="004F0CDA"/>
    <w:rsid w:val="004F1560"/>
    <w:rsid w:val="004F6E34"/>
    <w:rsid w:val="00504F9C"/>
    <w:rsid w:val="00512E90"/>
    <w:rsid w:val="0051580D"/>
    <w:rsid w:val="00521148"/>
    <w:rsid w:val="005403DB"/>
    <w:rsid w:val="00541FE7"/>
    <w:rsid w:val="00543D14"/>
    <w:rsid w:val="005467A3"/>
    <w:rsid w:val="00547111"/>
    <w:rsid w:val="00550B0C"/>
    <w:rsid w:val="00552F1A"/>
    <w:rsid w:val="00555A69"/>
    <w:rsid w:val="005600E7"/>
    <w:rsid w:val="00563360"/>
    <w:rsid w:val="005645C2"/>
    <w:rsid w:val="00591C66"/>
    <w:rsid w:val="00592D74"/>
    <w:rsid w:val="00597E71"/>
    <w:rsid w:val="005A3D2B"/>
    <w:rsid w:val="005B0680"/>
    <w:rsid w:val="005C3AE7"/>
    <w:rsid w:val="005C5DB0"/>
    <w:rsid w:val="005E06BB"/>
    <w:rsid w:val="005E11FE"/>
    <w:rsid w:val="005E2C44"/>
    <w:rsid w:val="005F2C96"/>
    <w:rsid w:val="005F3A3E"/>
    <w:rsid w:val="005F4D50"/>
    <w:rsid w:val="005F68E0"/>
    <w:rsid w:val="00602535"/>
    <w:rsid w:val="006065B4"/>
    <w:rsid w:val="0060678A"/>
    <w:rsid w:val="00606831"/>
    <w:rsid w:val="00621188"/>
    <w:rsid w:val="00623F64"/>
    <w:rsid w:val="006257ED"/>
    <w:rsid w:val="00636F29"/>
    <w:rsid w:val="00637E5C"/>
    <w:rsid w:val="00640B0F"/>
    <w:rsid w:val="0065209C"/>
    <w:rsid w:val="0065458E"/>
    <w:rsid w:val="00654683"/>
    <w:rsid w:val="00665C47"/>
    <w:rsid w:val="0067331C"/>
    <w:rsid w:val="00673C07"/>
    <w:rsid w:val="00677ED8"/>
    <w:rsid w:val="006904F1"/>
    <w:rsid w:val="00694B80"/>
    <w:rsid w:val="00695808"/>
    <w:rsid w:val="00695976"/>
    <w:rsid w:val="006A1217"/>
    <w:rsid w:val="006B46FB"/>
    <w:rsid w:val="006C7364"/>
    <w:rsid w:val="006C7824"/>
    <w:rsid w:val="006D062F"/>
    <w:rsid w:val="006D4662"/>
    <w:rsid w:val="006E21FB"/>
    <w:rsid w:val="007037FE"/>
    <w:rsid w:val="00704F66"/>
    <w:rsid w:val="007237AD"/>
    <w:rsid w:val="00734F42"/>
    <w:rsid w:val="00736489"/>
    <w:rsid w:val="00740806"/>
    <w:rsid w:val="00740831"/>
    <w:rsid w:val="007422BC"/>
    <w:rsid w:val="00750740"/>
    <w:rsid w:val="007536F1"/>
    <w:rsid w:val="00757C8E"/>
    <w:rsid w:val="00765DED"/>
    <w:rsid w:val="00771955"/>
    <w:rsid w:val="007772CA"/>
    <w:rsid w:val="0078293C"/>
    <w:rsid w:val="00792342"/>
    <w:rsid w:val="007977A8"/>
    <w:rsid w:val="007A5C13"/>
    <w:rsid w:val="007B512A"/>
    <w:rsid w:val="007B6C87"/>
    <w:rsid w:val="007C1A1C"/>
    <w:rsid w:val="007C2097"/>
    <w:rsid w:val="007D6A07"/>
    <w:rsid w:val="007E47A5"/>
    <w:rsid w:val="007E4A1D"/>
    <w:rsid w:val="007E4FE8"/>
    <w:rsid w:val="007F3047"/>
    <w:rsid w:val="007F7259"/>
    <w:rsid w:val="008026D8"/>
    <w:rsid w:val="008040A8"/>
    <w:rsid w:val="00817532"/>
    <w:rsid w:val="008175DC"/>
    <w:rsid w:val="00821BB9"/>
    <w:rsid w:val="00824A1E"/>
    <w:rsid w:val="008270DE"/>
    <w:rsid w:val="008279FA"/>
    <w:rsid w:val="00827CAB"/>
    <w:rsid w:val="008550E1"/>
    <w:rsid w:val="00855422"/>
    <w:rsid w:val="008569F2"/>
    <w:rsid w:val="008626E7"/>
    <w:rsid w:val="00863666"/>
    <w:rsid w:val="00864B8C"/>
    <w:rsid w:val="00870C78"/>
    <w:rsid w:val="00870EE7"/>
    <w:rsid w:val="0087156F"/>
    <w:rsid w:val="008809C0"/>
    <w:rsid w:val="008810A6"/>
    <w:rsid w:val="008814FF"/>
    <w:rsid w:val="008863B9"/>
    <w:rsid w:val="00891BFB"/>
    <w:rsid w:val="008A15B5"/>
    <w:rsid w:val="008A45A6"/>
    <w:rsid w:val="008B235E"/>
    <w:rsid w:val="008B2704"/>
    <w:rsid w:val="008B736B"/>
    <w:rsid w:val="008C1BC9"/>
    <w:rsid w:val="008D0399"/>
    <w:rsid w:val="008D24AF"/>
    <w:rsid w:val="008E043B"/>
    <w:rsid w:val="008E496C"/>
    <w:rsid w:val="008E5589"/>
    <w:rsid w:val="008F3200"/>
    <w:rsid w:val="008F3789"/>
    <w:rsid w:val="008F3F1B"/>
    <w:rsid w:val="008F686C"/>
    <w:rsid w:val="009066EF"/>
    <w:rsid w:val="0091256C"/>
    <w:rsid w:val="0091338F"/>
    <w:rsid w:val="00914047"/>
    <w:rsid w:val="009148DE"/>
    <w:rsid w:val="00915FF2"/>
    <w:rsid w:val="00917953"/>
    <w:rsid w:val="00926286"/>
    <w:rsid w:val="00933247"/>
    <w:rsid w:val="00941E30"/>
    <w:rsid w:val="009526FC"/>
    <w:rsid w:val="0096385E"/>
    <w:rsid w:val="00966AA2"/>
    <w:rsid w:val="009777D9"/>
    <w:rsid w:val="009778D6"/>
    <w:rsid w:val="00991B88"/>
    <w:rsid w:val="00991C3C"/>
    <w:rsid w:val="009A5753"/>
    <w:rsid w:val="009A579D"/>
    <w:rsid w:val="009B0816"/>
    <w:rsid w:val="009B5420"/>
    <w:rsid w:val="009C29F7"/>
    <w:rsid w:val="009C7EA8"/>
    <w:rsid w:val="009D07C0"/>
    <w:rsid w:val="009D2C8D"/>
    <w:rsid w:val="009E3297"/>
    <w:rsid w:val="009E6DF6"/>
    <w:rsid w:val="009E7432"/>
    <w:rsid w:val="009F1E9C"/>
    <w:rsid w:val="009F734F"/>
    <w:rsid w:val="009F7BF6"/>
    <w:rsid w:val="00A1321C"/>
    <w:rsid w:val="00A15140"/>
    <w:rsid w:val="00A200C1"/>
    <w:rsid w:val="00A246B6"/>
    <w:rsid w:val="00A25E12"/>
    <w:rsid w:val="00A274A6"/>
    <w:rsid w:val="00A45080"/>
    <w:rsid w:val="00A47E70"/>
    <w:rsid w:val="00A502F2"/>
    <w:rsid w:val="00A50CF0"/>
    <w:rsid w:val="00A51AD3"/>
    <w:rsid w:val="00A67BF4"/>
    <w:rsid w:val="00A74496"/>
    <w:rsid w:val="00A7671C"/>
    <w:rsid w:val="00A80A23"/>
    <w:rsid w:val="00A92CA9"/>
    <w:rsid w:val="00AA2CBC"/>
    <w:rsid w:val="00AB2191"/>
    <w:rsid w:val="00AC1983"/>
    <w:rsid w:val="00AC3125"/>
    <w:rsid w:val="00AC5820"/>
    <w:rsid w:val="00AC5B7E"/>
    <w:rsid w:val="00AD0333"/>
    <w:rsid w:val="00AD1CD8"/>
    <w:rsid w:val="00AD59BB"/>
    <w:rsid w:val="00AE176A"/>
    <w:rsid w:val="00AE50D4"/>
    <w:rsid w:val="00AF2F44"/>
    <w:rsid w:val="00AF3043"/>
    <w:rsid w:val="00B04732"/>
    <w:rsid w:val="00B050D3"/>
    <w:rsid w:val="00B116E9"/>
    <w:rsid w:val="00B14437"/>
    <w:rsid w:val="00B258BB"/>
    <w:rsid w:val="00B2671E"/>
    <w:rsid w:val="00B607D3"/>
    <w:rsid w:val="00B652C9"/>
    <w:rsid w:val="00B67B97"/>
    <w:rsid w:val="00B83089"/>
    <w:rsid w:val="00B833C7"/>
    <w:rsid w:val="00B929BC"/>
    <w:rsid w:val="00B968C8"/>
    <w:rsid w:val="00B97C08"/>
    <w:rsid w:val="00BA3EC5"/>
    <w:rsid w:val="00BA51D9"/>
    <w:rsid w:val="00BB1C50"/>
    <w:rsid w:val="00BB5DFC"/>
    <w:rsid w:val="00BD279D"/>
    <w:rsid w:val="00BD6BB8"/>
    <w:rsid w:val="00BF5BE9"/>
    <w:rsid w:val="00C146BE"/>
    <w:rsid w:val="00C14DCA"/>
    <w:rsid w:val="00C2059C"/>
    <w:rsid w:val="00C23B61"/>
    <w:rsid w:val="00C34FBF"/>
    <w:rsid w:val="00C60C42"/>
    <w:rsid w:val="00C61143"/>
    <w:rsid w:val="00C62693"/>
    <w:rsid w:val="00C66BA2"/>
    <w:rsid w:val="00C83621"/>
    <w:rsid w:val="00C9036D"/>
    <w:rsid w:val="00C95985"/>
    <w:rsid w:val="00CA3949"/>
    <w:rsid w:val="00CC0A7D"/>
    <w:rsid w:val="00CC5026"/>
    <w:rsid w:val="00CC66EB"/>
    <w:rsid w:val="00CC68D0"/>
    <w:rsid w:val="00CD12A7"/>
    <w:rsid w:val="00CD27C8"/>
    <w:rsid w:val="00CE3F9D"/>
    <w:rsid w:val="00CE4260"/>
    <w:rsid w:val="00CF00FA"/>
    <w:rsid w:val="00D00E2B"/>
    <w:rsid w:val="00D03F9A"/>
    <w:rsid w:val="00D06D51"/>
    <w:rsid w:val="00D11FEF"/>
    <w:rsid w:val="00D2174B"/>
    <w:rsid w:val="00D24991"/>
    <w:rsid w:val="00D3042F"/>
    <w:rsid w:val="00D50255"/>
    <w:rsid w:val="00D53D1B"/>
    <w:rsid w:val="00D66520"/>
    <w:rsid w:val="00D74A3C"/>
    <w:rsid w:val="00DB373A"/>
    <w:rsid w:val="00DB6E75"/>
    <w:rsid w:val="00DC5D31"/>
    <w:rsid w:val="00DD635E"/>
    <w:rsid w:val="00DE34CF"/>
    <w:rsid w:val="00DF1282"/>
    <w:rsid w:val="00E05C99"/>
    <w:rsid w:val="00E13F3D"/>
    <w:rsid w:val="00E258B8"/>
    <w:rsid w:val="00E34898"/>
    <w:rsid w:val="00E41F79"/>
    <w:rsid w:val="00E423CB"/>
    <w:rsid w:val="00E54BA1"/>
    <w:rsid w:val="00E66FC3"/>
    <w:rsid w:val="00E71190"/>
    <w:rsid w:val="00E82EE4"/>
    <w:rsid w:val="00E928A7"/>
    <w:rsid w:val="00E96FF5"/>
    <w:rsid w:val="00EA0CC0"/>
    <w:rsid w:val="00EB09B7"/>
    <w:rsid w:val="00ED729A"/>
    <w:rsid w:val="00EE5049"/>
    <w:rsid w:val="00EE7D7C"/>
    <w:rsid w:val="00EF3F04"/>
    <w:rsid w:val="00EF561E"/>
    <w:rsid w:val="00EF71EE"/>
    <w:rsid w:val="00F0040A"/>
    <w:rsid w:val="00F026D3"/>
    <w:rsid w:val="00F20F62"/>
    <w:rsid w:val="00F2199C"/>
    <w:rsid w:val="00F25D98"/>
    <w:rsid w:val="00F300FB"/>
    <w:rsid w:val="00F333CC"/>
    <w:rsid w:val="00F40A2F"/>
    <w:rsid w:val="00F55657"/>
    <w:rsid w:val="00F649FE"/>
    <w:rsid w:val="00F90541"/>
    <w:rsid w:val="00F94357"/>
    <w:rsid w:val="00F963D7"/>
    <w:rsid w:val="00FA0A1E"/>
    <w:rsid w:val="00FA4EF5"/>
    <w:rsid w:val="00FA56CD"/>
    <w:rsid w:val="00FA65BE"/>
    <w:rsid w:val="00FA7836"/>
    <w:rsid w:val="00FB0FAC"/>
    <w:rsid w:val="00FB6386"/>
    <w:rsid w:val="00FC536E"/>
    <w:rsid w:val="00FC6A02"/>
    <w:rsid w:val="00FD1FB6"/>
    <w:rsid w:val="00FE2CA4"/>
    <w:rsid w:val="00FE6380"/>
    <w:rsid w:val="00FF00FB"/>
    <w:rsid w:val="00FF62EC"/>
    <w:rsid w:val="00FF7627"/>
    <w:rsid w:val="67605A1D"/>
    <w:rsid w:val="68F336B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CB5954"/>
  <w15:docId w15:val="{36142FF8-0BB0-4A99-AAE7-BFDECBCDC4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qFormat="1"/>
    <w:lsdException w:name="toc 5" w:semiHidden="1" w:unhideWhenUsed="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6C7364"/>
    <w:pPr>
      <w:spacing w:after="180" w:line="259" w:lineRule="auto"/>
    </w:pPr>
    <w:rPr>
      <w:rFonts w:ascii="Times New Roman" w:hAnsi="Times New Roman"/>
      <w:lang w:val="en-GB" w:eastAsia="en-US"/>
    </w:rPr>
  </w:style>
  <w:style w:type="paragraph" w:styleId="10">
    <w:name w:val="heading 1"/>
    <w:next w:val="a1"/>
    <w:link w:val="12"/>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22">
    <w:name w:val="heading 2"/>
    <w:basedOn w:val="10"/>
    <w:next w:val="a1"/>
    <w:link w:val="23"/>
    <w:qFormat/>
    <w:pPr>
      <w:pBdr>
        <w:top w:val="none" w:sz="0" w:space="0" w:color="auto"/>
      </w:pBdr>
      <w:spacing w:before="180"/>
      <w:outlineLvl w:val="1"/>
    </w:pPr>
    <w:rPr>
      <w:sz w:val="32"/>
    </w:rPr>
  </w:style>
  <w:style w:type="paragraph" w:styleId="3">
    <w:name w:val="heading 3"/>
    <w:basedOn w:val="22"/>
    <w:next w:val="a1"/>
    <w:link w:val="30"/>
    <w:qFormat/>
    <w:pPr>
      <w:spacing w:before="120"/>
      <w:outlineLvl w:val="2"/>
    </w:pPr>
    <w:rPr>
      <w:sz w:val="28"/>
    </w:rPr>
  </w:style>
  <w:style w:type="paragraph" w:styleId="40">
    <w:name w:val="heading 4"/>
    <w:basedOn w:val="3"/>
    <w:next w:val="a1"/>
    <w:link w:val="41"/>
    <w:qFormat/>
    <w:pPr>
      <w:ind w:left="1418" w:hanging="1418"/>
      <w:outlineLvl w:val="3"/>
    </w:pPr>
    <w:rPr>
      <w:sz w:val="24"/>
    </w:rPr>
  </w:style>
  <w:style w:type="paragraph" w:styleId="5">
    <w:name w:val="heading 5"/>
    <w:basedOn w:val="40"/>
    <w:next w:val="a1"/>
    <w:link w:val="50"/>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1">
    <w:name w:val="List 3"/>
    <w:basedOn w:val="24"/>
    <w:qFormat/>
    <w:pPr>
      <w:ind w:left="1135"/>
    </w:pPr>
  </w:style>
  <w:style w:type="paragraph" w:styleId="24">
    <w:name w:val="List 2"/>
    <w:basedOn w:val="a5"/>
    <w:qFormat/>
    <w:pPr>
      <w:ind w:left="851"/>
    </w:pPr>
  </w:style>
  <w:style w:type="paragraph" w:styleId="a5">
    <w:name w:val="List"/>
    <w:basedOn w:val="a1"/>
    <w:link w:val="a6"/>
    <w:qFormat/>
    <w:pPr>
      <w:ind w:left="568" w:hanging="284"/>
    </w:pPr>
  </w:style>
  <w:style w:type="paragraph" w:styleId="TOC7">
    <w:name w:val="toc 7"/>
    <w:basedOn w:val="TOC6"/>
    <w:next w:val="a1"/>
    <w:qFormat/>
    <w:pPr>
      <w:ind w:left="2268" w:hanging="2268"/>
    </w:pPr>
  </w:style>
  <w:style w:type="paragraph" w:styleId="TOC6">
    <w:name w:val="toc 6"/>
    <w:basedOn w:val="TOC5"/>
    <w:next w:val="a1"/>
    <w:qFormat/>
    <w:pPr>
      <w:ind w:left="1985" w:hanging="1985"/>
    </w:pPr>
  </w:style>
  <w:style w:type="paragraph" w:styleId="TOC5">
    <w:name w:val="toc 5"/>
    <w:basedOn w:val="TOC4"/>
    <w:next w:val="a1"/>
    <w:pPr>
      <w:ind w:left="1701" w:hanging="1701"/>
    </w:pPr>
  </w:style>
  <w:style w:type="paragraph" w:styleId="TOC4">
    <w:name w:val="toc 4"/>
    <w:basedOn w:val="TOC3"/>
    <w:next w:val="a1"/>
    <w:qFormat/>
    <w:pPr>
      <w:ind w:left="1418" w:hanging="1418"/>
    </w:pPr>
  </w:style>
  <w:style w:type="paragraph" w:styleId="TOC3">
    <w:name w:val="toc 3"/>
    <w:basedOn w:val="TOC2"/>
    <w:next w:val="a1"/>
    <w:qFormat/>
    <w:pPr>
      <w:ind w:left="1134" w:hanging="1134"/>
    </w:pPr>
  </w:style>
  <w:style w:type="paragraph" w:styleId="TOC2">
    <w:name w:val="toc 2"/>
    <w:basedOn w:val="TOC1"/>
    <w:next w:val="a1"/>
    <w:qFormat/>
    <w:pPr>
      <w:keepNext w:val="0"/>
      <w:spacing w:before="0"/>
      <w:ind w:left="851" w:hanging="851"/>
    </w:pPr>
    <w:rPr>
      <w:sz w:val="20"/>
    </w:rPr>
  </w:style>
  <w:style w:type="paragraph" w:styleId="TOC1">
    <w:name w:val="toc 1"/>
    <w:next w:val="a1"/>
    <w:pPr>
      <w:keepNext/>
      <w:keepLines/>
      <w:widowControl w:val="0"/>
      <w:tabs>
        <w:tab w:val="right" w:leader="dot" w:pos="9639"/>
      </w:tabs>
      <w:spacing w:before="120" w:after="160" w:line="259" w:lineRule="auto"/>
      <w:ind w:left="567" w:right="425" w:hanging="567"/>
    </w:pPr>
    <w:rPr>
      <w:rFonts w:ascii="Times New Roman" w:hAnsi="Times New Roman"/>
      <w:sz w:val="22"/>
      <w:lang w:val="en-GB" w:eastAsia="en-US"/>
    </w:rPr>
  </w:style>
  <w:style w:type="paragraph" w:styleId="25">
    <w:name w:val="List Number 2"/>
    <w:basedOn w:val="a7"/>
    <w:qFormat/>
    <w:pPr>
      <w:ind w:left="851"/>
    </w:pPr>
  </w:style>
  <w:style w:type="paragraph" w:styleId="a7">
    <w:name w:val="List Number"/>
    <w:basedOn w:val="a5"/>
    <w:qFormat/>
  </w:style>
  <w:style w:type="paragraph" w:styleId="42">
    <w:name w:val="List Bullet 4"/>
    <w:basedOn w:val="32"/>
    <w:qFormat/>
    <w:pPr>
      <w:ind w:left="1418"/>
    </w:pPr>
  </w:style>
  <w:style w:type="paragraph" w:styleId="32">
    <w:name w:val="List Bullet 3"/>
    <w:basedOn w:val="26"/>
    <w:qFormat/>
    <w:pPr>
      <w:ind w:left="1135"/>
    </w:pPr>
  </w:style>
  <w:style w:type="paragraph" w:styleId="26">
    <w:name w:val="List Bullet 2"/>
    <w:basedOn w:val="a8"/>
    <w:qFormat/>
    <w:pPr>
      <w:ind w:left="851"/>
    </w:pPr>
  </w:style>
  <w:style w:type="paragraph" w:styleId="a8">
    <w:name w:val="List Bullet"/>
    <w:basedOn w:val="a5"/>
    <w:qFormat/>
  </w:style>
  <w:style w:type="paragraph" w:styleId="a9">
    <w:name w:val="Document Map"/>
    <w:basedOn w:val="a1"/>
    <w:link w:val="aa"/>
    <w:qFormat/>
    <w:pPr>
      <w:shd w:val="clear" w:color="auto" w:fill="000080"/>
    </w:pPr>
    <w:rPr>
      <w:rFonts w:ascii="Tahoma" w:hAnsi="Tahoma" w:cs="Tahoma"/>
    </w:rPr>
  </w:style>
  <w:style w:type="paragraph" w:styleId="ab">
    <w:name w:val="annotation text"/>
    <w:basedOn w:val="a1"/>
    <w:link w:val="ac"/>
    <w:qFormat/>
  </w:style>
  <w:style w:type="paragraph" w:styleId="51">
    <w:name w:val="List Bullet 5"/>
    <w:basedOn w:val="42"/>
    <w:qFormat/>
    <w:pPr>
      <w:ind w:left="1702"/>
    </w:pPr>
  </w:style>
  <w:style w:type="paragraph" w:styleId="TOC8">
    <w:name w:val="toc 8"/>
    <w:basedOn w:val="TOC1"/>
    <w:next w:val="a1"/>
    <w:qFormat/>
    <w:pPr>
      <w:spacing w:before="180"/>
      <w:ind w:left="2693" w:hanging="2693"/>
    </w:pPr>
    <w:rPr>
      <w:b/>
    </w:rPr>
  </w:style>
  <w:style w:type="paragraph" w:styleId="ad">
    <w:name w:val="Balloon Text"/>
    <w:basedOn w:val="a1"/>
    <w:link w:val="ae"/>
    <w:qFormat/>
    <w:rPr>
      <w:rFonts w:ascii="Tahoma" w:hAnsi="Tahoma" w:cs="Tahoma"/>
      <w:sz w:val="16"/>
      <w:szCs w:val="16"/>
    </w:rPr>
  </w:style>
  <w:style w:type="paragraph" w:styleId="af">
    <w:name w:val="footer"/>
    <w:basedOn w:val="af0"/>
    <w:link w:val="af1"/>
    <w:qFormat/>
    <w:pPr>
      <w:jc w:val="center"/>
    </w:pPr>
    <w:rPr>
      <w:i/>
    </w:rPr>
  </w:style>
  <w:style w:type="paragraph" w:styleId="af0">
    <w:name w:val="header"/>
    <w:aliases w:val="header odd,header,header odd1,header odd2,header odd3,header odd4,header odd5,header odd6,header1,header2,header3,header odd11,header odd21,header odd7,header4,header odd8,header odd9,header5,header odd12,header11,header21,header odd22,header31,h"/>
    <w:link w:val="af2"/>
    <w:qFormat/>
    <w:pPr>
      <w:widowControl w:val="0"/>
      <w:spacing w:after="160" w:line="259" w:lineRule="auto"/>
    </w:pPr>
    <w:rPr>
      <w:rFonts w:ascii="Arial" w:hAnsi="Arial"/>
      <w:b/>
      <w:sz w:val="18"/>
      <w:lang w:val="en-GB" w:eastAsia="en-US"/>
    </w:rPr>
  </w:style>
  <w:style w:type="paragraph" w:styleId="af3">
    <w:name w:val="footnote text"/>
    <w:basedOn w:val="a1"/>
    <w:link w:val="af4"/>
    <w:qFormat/>
    <w:pPr>
      <w:keepLines/>
      <w:spacing w:after="0"/>
      <w:ind w:left="454" w:hanging="454"/>
    </w:pPr>
    <w:rPr>
      <w:sz w:val="16"/>
    </w:rPr>
  </w:style>
  <w:style w:type="paragraph" w:styleId="52">
    <w:name w:val="List 5"/>
    <w:basedOn w:val="43"/>
    <w:qFormat/>
    <w:pPr>
      <w:ind w:left="1702"/>
    </w:pPr>
  </w:style>
  <w:style w:type="paragraph" w:styleId="43">
    <w:name w:val="List 4"/>
    <w:basedOn w:val="31"/>
    <w:qFormat/>
    <w:pPr>
      <w:ind w:left="1418"/>
    </w:pPr>
  </w:style>
  <w:style w:type="paragraph" w:styleId="TOC9">
    <w:name w:val="toc 9"/>
    <w:basedOn w:val="TOC8"/>
    <w:next w:val="a1"/>
    <w:qFormat/>
    <w:pPr>
      <w:ind w:left="1418" w:hanging="1418"/>
    </w:pPr>
  </w:style>
  <w:style w:type="paragraph" w:styleId="13">
    <w:name w:val="index 1"/>
    <w:basedOn w:val="a1"/>
    <w:next w:val="a1"/>
    <w:qFormat/>
    <w:pPr>
      <w:keepLines/>
      <w:spacing w:after="0"/>
    </w:pPr>
  </w:style>
  <w:style w:type="paragraph" w:styleId="27">
    <w:name w:val="index 2"/>
    <w:basedOn w:val="13"/>
    <w:next w:val="a1"/>
    <w:qFormat/>
    <w:pPr>
      <w:ind w:left="284"/>
    </w:pPr>
  </w:style>
  <w:style w:type="paragraph" w:styleId="af5">
    <w:name w:val="annotation subject"/>
    <w:basedOn w:val="ab"/>
    <w:next w:val="ab"/>
    <w:link w:val="af6"/>
    <w:qFormat/>
    <w:rPr>
      <w:b/>
      <w:bCs/>
    </w:rPr>
  </w:style>
  <w:style w:type="table" w:styleId="af7">
    <w:name w:val="Table Grid"/>
    <w:basedOn w:val="a3"/>
    <w:qFormat/>
    <w:pPr>
      <w:overflowPunct w:val="0"/>
      <w:autoSpaceDE w:val="0"/>
      <w:autoSpaceDN w:val="0"/>
      <w:adjustRightInd w:val="0"/>
      <w:spacing w:after="12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FollowedHyperlink"/>
    <w:rPr>
      <w:color w:val="800080"/>
      <w:u w:val="single"/>
    </w:rPr>
  </w:style>
  <w:style w:type="character" w:styleId="af9">
    <w:name w:val="Hyperlink"/>
    <w:qFormat/>
    <w:rPr>
      <w:color w:val="0000FF"/>
      <w:u w:val="single"/>
    </w:rPr>
  </w:style>
  <w:style w:type="character" w:styleId="afa">
    <w:name w:val="annotation reference"/>
    <w:qFormat/>
    <w:rPr>
      <w:sz w:val="16"/>
    </w:rPr>
  </w:style>
  <w:style w:type="character" w:styleId="afb">
    <w:name w:val="footnote reference"/>
    <w:qFormat/>
    <w:rPr>
      <w:b/>
      <w:position w:val="6"/>
      <w:sz w:val="16"/>
    </w:rPr>
  </w:style>
  <w:style w:type="paragraph" w:customStyle="1" w:styleId="ZT">
    <w:name w:val="Z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spacing w:after="160" w:line="259" w:lineRule="auto"/>
    </w:pPr>
    <w:rPr>
      <w:rFonts w:ascii="Arial" w:hAnsi="Arial"/>
      <w:lang w:val="en-GB" w:eastAsia="en-US"/>
    </w:rPr>
  </w:style>
  <w:style w:type="paragraph" w:customStyle="1" w:styleId="TT">
    <w:name w:val="TT"/>
    <w:basedOn w:val="10"/>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Zchn"/>
    <w:qFormat/>
    <w:pPr>
      <w:keepLines/>
      <w:ind w:left="1135" w:hanging="851"/>
    </w:p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after="16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a5"/>
    <w:link w:val="B1Zchn"/>
    <w:qFormat/>
  </w:style>
  <w:style w:type="paragraph" w:customStyle="1" w:styleId="B2">
    <w:name w:val="B2"/>
    <w:basedOn w:val="24"/>
    <w:link w:val="B2Char"/>
    <w:qFormat/>
  </w:style>
  <w:style w:type="paragraph" w:customStyle="1" w:styleId="B3">
    <w:name w:val="B3"/>
    <w:basedOn w:val="31"/>
    <w:link w:val="B3Char"/>
    <w:qFormat/>
  </w:style>
  <w:style w:type="paragraph" w:customStyle="1" w:styleId="B4">
    <w:name w:val="B4"/>
    <w:basedOn w:val="43"/>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line="259" w:lineRule="auto"/>
    </w:pPr>
    <w:rPr>
      <w:rFonts w:ascii="Arial" w:hAnsi="Arial"/>
      <w:lang w:val="en-GB" w:eastAsia="en-US"/>
    </w:rPr>
  </w:style>
  <w:style w:type="paragraph" w:customStyle="1" w:styleId="tdoc-header">
    <w:name w:val="tdoc-header"/>
    <w:qFormat/>
    <w:pPr>
      <w:spacing w:after="160" w:line="259" w:lineRule="auto"/>
    </w:pPr>
    <w:rPr>
      <w:rFonts w:ascii="Arial"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B1Zchn">
    <w:name w:val="B1 Zchn"/>
    <w:link w:val="B1"/>
    <w:qFormat/>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customStyle="1" w:styleId="TAJ">
    <w:name w:val="TAJ"/>
    <w:basedOn w:val="TH"/>
    <w:pPr>
      <w:overflowPunct w:val="0"/>
      <w:autoSpaceDE w:val="0"/>
      <w:autoSpaceDN w:val="0"/>
      <w:adjustRightInd w:val="0"/>
      <w:textAlignment w:val="baseline"/>
    </w:pPr>
    <w:rPr>
      <w:rFonts w:eastAsia="Times New Roman"/>
      <w:lang w:eastAsia="en-GB"/>
    </w:rPr>
  </w:style>
  <w:style w:type="paragraph" w:customStyle="1" w:styleId="ListBullet6">
    <w:name w:val="List Bullet 6"/>
    <w:basedOn w:val="51"/>
    <w:qFormat/>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eastAsia="Times New Roman" w:hAnsi="Times"/>
      <w:sz w:val="24"/>
      <w:lang w:val="en-US" w:eastAsia="en-GB"/>
    </w:rPr>
  </w:style>
  <w:style w:type="paragraph" w:customStyle="1" w:styleId="HE">
    <w:name w:val="HE"/>
    <w:basedOn w:val="a1"/>
    <w:pPr>
      <w:overflowPunct w:val="0"/>
      <w:autoSpaceDE w:val="0"/>
      <w:autoSpaceDN w:val="0"/>
      <w:adjustRightInd w:val="0"/>
      <w:spacing w:before="240" w:after="0"/>
      <w:jc w:val="both"/>
      <w:textAlignment w:val="baseline"/>
    </w:pPr>
    <w:rPr>
      <w:rFonts w:eastAsia="Times New Roman"/>
      <w:b/>
      <w:sz w:val="22"/>
      <w:lang w:val="en-US" w:eastAsia="en-GB"/>
    </w:rPr>
  </w:style>
  <w:style w:type="paragraph" w:customStyle="1" w:styleId="HO">
    <w:name w:val="HO"/>
    <w:basedOn w:val="a1"/>
    <w:pPr>
      <w:overflowPunct w:val="0"/>
      <w:autoSpaceDE w:val="0"/>
      <w:autoSpaceDN w:val="0"/>
      <w:adjustRightInd w:val="0"/>
      <w:spacing w:before="240" w:after="0"/>
      <w:jc w:val="right"/>
      <w:textAlignment w:val="baseline"/>
    </w:pPr>
    <w:rPr>
      <w:rFonts w:eastAsia="Times New Roman"/>
      <w:b/>
      <w:sz w:val="22"/>
      <w:lang w:val="en-US" w:eastAsia="en-GB"/>
    </w:rPr>
  </w:style>
  <w:style w:type="character" w:customStyle="1" w:styleId="B1Char">
    <w:name w:val="B1 Char"/>
    <w:qFormat/>
    <w:rPr>
      <w:rFonts w:eastAsia="MS Mincho"/>
      <w:lang w:val="en-GB" w:eastAsia="en-US" w:bidi="ar-SA"/>
    </w:rPr>
  </w:style>
  <w:style w:type="character" w:customStyle="1" w:styleId="PLChar">
    <w:name w:val="PL Char"/>
    <w:link w:val="PL"/>
    <w:qFormat/>
    <w:rPr>
      <w:rFonts w:ascii="Courier New" w:hAnsi="Courier New"/>
      <w:sz w:val="16"/>
      <w:lang w:val="en-GB" w:eastAsia="en-US"/>
    </w:rPr>
  </w:style>
  <w:style w:type="character" w:customStyle="1" w:styleId="TFChar">
    <w:name w:val="TF Char"/>
    <w:link w:val="TF"/>
    <w:qFormat/>
    <w:rPr>
      <w:rFonts w:ascii="Arial" w:hAnsi="Arial"/>
      <w:b/>
      <w:lang w:val="en-GB" w:eastAsia="en-US"/>
    </w:rPr>
  </w:style>
  <w:style w:type="character" w:customStyle="1" w:styleId="THChar">
    <w:name w:val="TH Char"/>
    <w:link w:val="TH"/>
    <w:qFormat/>
    <w:rPr>
      <w:rFonts w:ascii="Arial" w:hAnsi="Arial"/>
      <w:b/>
      <w:lang w:val="en-GB" w:eastAsia="en-US"/>
    </w:rPr>
  </w:style>
  <w:style w:type="character" w:customStyle="1" w:styleId="NOZchn">
    <w:name w:val="NO Zchn"/>
    <w:link w:val="NO"/>
    <w:qFormat/>
    <w:locked/>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CRCoverPageZchn">
    <w:name w:val="CR Cover Page Zchn"/>
    <w:link w:val="CRCoverPage"/>
    <w:locked/>
    <w:rsid w:val="00F55657"/>
    <w:rPr>
      <w:rFonts w:ascii="Arial" w:hAnsi="Arial"/>
      <w:lang w:val="en-GB" w:eastAsia="en-US"/>
    </w:rPr>
  </w:style>
  <w:style w:type="character" w:customStyle="1" w:styleId="B1Char1">
    <w:name w:val="B1 Char1"/>
    <w:qFormat/>
    <w:rsid w:val="00B116E9"/>
    <w:rPr>
      <w:rFonts w:eastAsia="Times New Roman"/>
      <w:lang w:eastAsia="en-US"/>
    </w:rPr>
  </w:style>
  <w:style w:type="character" w:customStyle="1" w:styleId="12">
    <w:name w:val="标题 1 字符"/>
    <w:link w:val="10"/>
    <w:rsid w:val="005E06BB"/>
    <w:rPr>
      <w:rFonts w:ascii="Arial" w:hAnsi="Arial"/>
      <w:sz w:val="36"/>
      <w:lang w:val="en-GB" w:eastAsia="en-US"/>
    </w:rPr>
  </w:style>
  <w:style w:type="numbering" w:customStyle="1" w:styleId="2">
    <w:name w:val="列表编号2"/>
    <w:basedOn w:val="a4"/>
    <w:rsid w:val="005E06BB"/>
    <w:pPr>
      <w:numPr>
        <w:numId w:val="5"/>
      </w:numPr>
    </w:pPr>
  </w:style>
  <w:style w:type="character" w:customStyle="1" w:styleId="NOChar">
    <w:name w:val="NO Char"/>
    <w:qFormat/>
    <w:rsid w:val="005E06BB"/>
    <w:rPr>
      <w:rFonts w:eastAsia="Times New Roman"/>
      <w:lang w:eastAsia="en-US"/>
    </w:rPr>
  </w:style>
  <w:style w:type="paragraph" w:customStyle="1" w:styleId="20">
    <w:name w:val="编号2"/>
    <w:basedOn w:val="a1"/>
    <w:rsid w:val="005E06BB"/>
    <w:pPr>
      <w:numPr>
        <w:numId w:val="6"/>
      </w:numPr>
      <w:tabs>
        <w:tab w:val="clear" w:pos="840"/>
        <w:tab w:val="num" w:pos="704"/>
      </w:tabs>
      <w:spacing w:line="240" w:lineRule="auto"/>
      <w:ind w:left="704" w:hanging="420"/>
    </w:pPr>
    <w:rPr>
      <w:rFonts w:eastAsia="宋体"/>
      <w:lang w:eastAsia="zh-CN"/>
    </w:rPr>
  </w:style>
  <w:style w:type="paragraph" w:customStyle="1" w:styleId="Reference">
    <w:name w:val="Reference"/>
    <w:basedOn w:val="a1"/>
    <w:rsid w:val="005E06BB"/>
    <w:pPr>
      <w:numPr>
        <w:numId w:val="7"/>
      </w:numPr>
      <w:overflowPunct w:val="0"/>
      <w:autoSpaceDE w:val="0"/>
      <w:autoSpaceDN w:val="0"/>
      <w:adjustRightInd w:val="0"/>
      <w:spacing w:after="120" w:line="240" w:lineRule="auto"/>
      <w:textAlignment w:val="baseline"/>
    </w:pPr>
    <w:rPr>
      <w:rFonts w:eastAsia="宋体"/>
      <w:sz w:val="22"/>
      <w:lang w:eastAsia="zh-CN"/>
    </w:rPr>
  </w:style>
  <w:style w:type="character" w:customStyle="1" w:styleId="afc">
    <w:name w:val="样式 宋体 蓝色"/>
    <w:rsid w:val="005E06BB"/>
    <w:rPr>
      <w:rFonts w:ascii="Times New Roman" w:eastAsia="宋体" w:hAnsi="Times New Roman"/>
      <w:color w:val="0000FF"/>
      <w:lang w:val="en-US" w:eastAsia="zh-CN" w:bidi="ar-SA"/>
    </w:rPr>
  </w:style>
  <w:style w:type="numbering" w:customStyle="1" w:styleId="1">
    <w:name w:val="项目编号1"/>
    <w:basedOn w:val="a4"/>
    <w:rsid w:val="005E06BB"/>
    <w:pPr>
      <w:numPr>
        <w:numId w:val="4"/>
      </w:numPr>
    </w:pPr>
  </w:style>
  <w:style w:type="paragraph" w:customStyle="1" w:styleId="MSMincho">
    <w:name w:val="样式 列表 + (西文) MS Mincho"/>
    <w:basedOn w:val="a5"/>
    <w:link w:val="MSMinchoChar"/>
    <w:rsid w:val="005E06BB"/>
    <w:pPr>
      <w:spacing w:line="240" w:lineRule="auto"/>
      <w:ind w:left="704" w:hanging="420"/>
    </w:pPr>
  </w:style>
  <w:style w:type="character" w:customStyle="1" w:styleId="a6">
    <w:name w:val="列表 字符"/>
    <w:link w:val="a5"/>
    <w:rsid w:val="005E06BB"/>
    <w:rPr>
      <w:rFonts w:ascii="Times New Roman" w:hAnsi="Times New Roman"/>
      <w:lang w:val="en-GB" w:eastAsia="en-US"/>
    </w:rPr>
  </w:style>
  <w:style w:type="character" w:customStyle="1" w:styleId="MSMinchoChar">
    <w:name w:val="样式 列表 + (西文) MS Mincho Char"/>
    <w:basedOn w:val="a6"/>
    <w:link w:val="MSMincho"/>
    <w:rsid w:val="005E06BB"/>
    <w:rPr>
      <w:rFonts w:ascii="Times New Roman" w:hAnsi="Times New Roman"/>
      <w:lang w:val="en-GB" w:eastAsia="en-US"/>
    </w:rPr>
  </w:style>
  <w:style w:type="character" w:customStyle="1" w:styleId="B4Char">
    <w:name w:val="B4 Char"/>
    <w:link w:val="B4"/>
    <w:rsid w:val="005E06BB"/>
    <w:rPr>
      <w:rFonts w:ascii="Times New Roman" w:hAnsi="Times New Roman"/>
      <w:lang w:val="en-GB" w:eastAsia="en-US"/>
    </w:rPr>
  </w:style>
  <w:style w:type="paragraph" w:customStyle="1" w:styleId="TALCharChar">
    <w:name w:val="TAL Char Char"/>
    <w:basedOn w:val="a1"/>
    <w:link w:val="TALCharCharChar"/>
    <w:rsid w:val="005E06BB"/>
    <w:pPr>
      <w:keepNext/>
      <w:keepLines/>
      <w:overflowPunct w:val="0"/>
      <w:autoSpaceDE w:val="0"/>
      <w:autoSpaceDN w:val="0"/>
      <w:adjustRightInd w:val="0"/>
      <w:spacing w:after="0" w:line="240" w:lineRule="auto"/>
      <w:textAlignment w:val="baseline"/>
    </w:pPr>
    <w:rPr>
      <w:rFonts w:ascii="Arial" w:eastAsia="Times New Roman" w:hAnsi="Arial"/>
      <w:sz w:val="18"/>
    </w:rPr>
  </w:style>
  <w:style w:type="character" w:customStyle="1" w:styleId="TALCar">
    <w:name w:val="TAL Car"/>
    <w:qFormat/>
    <w:rsid w:val="005E06BB"/>
    <w:rPr>
      <w:rFonts w:ascii="Arial" w:eastAsia="Times New Roman" w:hAnsi="Arial"/>
      <w:sz w:val="18"/>
      <w:lang w:eastAsia="en-US"/>
    </w:rPr>
  </w:style>
  <w:style w:type="paragraph" w:customStyle="1" w:styleId="00BodyText">
    <w:name w:val="00 BodyText"/>
    <w:basedOn w:val="a1"/>
    <w:rsid w:val="005E06BB"/>
    <w:pPr>
      <w:spacing w:after="220" w:line="240" w:lineRule="auto"/>
    </w:pPr>
    <w:rPr>
      <w:rFonts w:ascii="Arial" w:eastAsia="Times New Roman" w:hAnsi="Arial"/>
      <w:sz w:val="22"/>
      <w:lang w:val="en-US"/>
    </w:rPr>
  </w:style>
  <w:style w:type="character" w:customStyle="1" w:styleId="TALCharCharChar">
    <w:name w:val="TAL Char Char Char"/>
    <w:link w:val="TALCharChar"/>
    <w:rsid w:val="005E06BB"/>
    <w:rPr>
      <w:rFonts w:ascii="Arial" w:eastAsia="Times New Roman" w:hAnsi="Arial"/>
      <w:sz w:val="18"/>
      <w:lang w:val="en-GB" w:eastAsia="en-US"/>
    </w:rPr>
  </w:style>
  <w:style w:type="paragraph" w:customStyle="1" w:styleId="afd">
    <w:name w:val="样式 图表标题 + (中文) 宋体"/>
    <w:basedOn w:val="afe"/>
    <w:rsid w:val="005E06BB"/>
    <w:rPr>
      <w:rFonts w:eastAsia="Arial"/>
    </w:rPr>
  </w:style>
  <w:style w:type="character" w:customStyle="1" w:styleId="ae">
    <w:name w:val="批注框文本 字符"/>
    <w:link w:val="ad"/>
    <w:rsid w:val="005E06BB"/>
    <w:rPr>
      <w:rFonts w:ascii="Tahoma" w:hAnsi="Tahoma" w:cs="Tahoma"/>
      <w:sz w:val="16"/>
      <w:szCs w:val="16"/>
      <w:lang w:val="en-GB" w:eastAsia="en-US"/>
    </w:rPr>
  </w:style>
  <w:style w:type="paragraph" w:customStyle="1" w:styleId="MTDisplayEquation">
    <w:name w:val="MTDisplayEquation"/>
    <w:basedOn w:val="a1"/>
    <w:rsid w:val="005E06BB"/>
    <w:pPr>
      <w:tabs>
        <w:tab w:val="center" w:pos="4820"/>
        <w:tab w:val="right" w:pos="9640"/>
      </w:tabs>
      <w:spacing w:line="240" w:lineRule="auto"/>
    </w:pPr>
    <w:rPr>
      <w:rFonts w:eastAsia="Times New Roman"/>
      <w:lang w:val="en-US"/>
    </w:rPr>
  </w:style>
  <w:style w:type="paragraph" w:customStyle="1" w:styleId="Guidance">
    <w:name w:val="Guidance"/>
    <w:basedOn w:val="a1"/>
    <w:rsid w:val="005E06BB"/>
    <w:pPr>
      <w:spacing w:line="240" w:lineRule="auto"/>
    </w:pPr>
    <w:rPr>
      <w:rFonts w:eastAsia="Times New Roman"/>
      <w:i/>
      <w:color w:val="0000FF"/>
    </w:rPr>
  </w:style>
  <w:style w:type="paragraph" w:styleId="aff">
    <w:name w:val="caption"/>
    <w:basedOn w:val="a1"/>
    <w:next w:val="a1"/>
    <w:qFormat/>
    <w:rsid w:val="005E06BB"/>
    <w:pPr>
      <w:overflowPunct w:val="0"/>
      <w:autoSpaceDE w:val="0"/>
      <w:autoSpaceDN w:val="0"/>
      <w:adjustRightInd w:val="0"/>
      <w:spacing w:before="120" w:after="120" w:line="240" w:lineRule="auto"/>
      <w:textAlignment w:val="baseline"/>
    </w:pPr>
    <w:rPr>
      <w:rFonts w:eastAsia="Times New Roman"/>
      <w:b/>
      <w:lang w:val="en-US"/>
    </w:rPr>
  </w:style>
  <w:style w:type="paragraph" w:customStyle="1" w:styleId="memoheader">
    <w:name w:val="memo header"/>
    <w:aliases w:val="mh"/>
    <w:basedOn w:val="a1"/>
    <w:rsid w:val="005E06BB"/>
    <w:pPr>
      <w:tabs>
        <w:tab w:val="right" w:pos="1080"/>
        <w:tab w:val="left" w:pos="1620"/>
      </w:tabs>
      <w:spacing w:before="40" w:after="0" w:line="360" w:lineRule="atLeast"/>
      <w:ind w:left="1620" w:hanging="1620"/>
      <w:jc w:val="both"/>
    </w:pPr>
    <w:rPr>
      <w:rFonts w:ascii="Helvetica" w:eastAsia="Times New Roman" w:hAnsi="Helvetica"/>
      <w:b/>
      <w:smallCaps/>
      <w:sz w:val="24"/>
      <w:lang w:val="en-US"/>
    </w:rPr>
  </w:style>
  <w:style w:type="character" w:customStyle="1" w:styleId="aff0">
    <w:name w:val="首标题"/>
    <w:rsid w:val="005E06BB"/>
    <w:rPr>
      <w:rFonts w:ascii="Arial" w:eastAsia="宋体" w:hAnsi="Arial"/>
      <w:sz w:val="24"/>
      <w:lang w:val="en-US" w:eastAsia="zh-CN" w:bidi="ar-SA"/>
    </w:rPr>
  </w:style>
  <w:style w:type="paragraph" w:customStyle="1" w:styleId="4">
    <w:name w:val="标题4"/>
    <w:basedOn w:val="a1"/>
    <w:rsid w:val="005E06BB"/>
    <w:pPr>
      <w:numPr>
        <w:numId w:val="2"/>
      </w:numPr>
      <w:spacing w:line="240" w:lineRule="auto"/>
    </w:pPr>
    <w:rPr>
      <w:rFonts w:eastAsia="Times New Roman"/>
    </w:rPr>
  </w:style>
  <w:style w:type="paragraph" w:customStyle="1" w:styleId="afe">
    <w:name w:val="图表标题"/>
    <w:basedOn w:val="a1"/>
    <w:next w:val="a1"/>
    <w:rsid w:val="005E06BB"/>
    <w:pPr>
      <w:spacing w:before="60" w:after="60" w:line="240" w:lineRule="auto"/>
      <w:jc w:val="center"/>
    </w:pPr>
    <w:rPr>
      <w:rFonts w:ascii="Arial" w:eastAsia="Batang" w:hAnsi="Arial" w:cs="宋体"/>
    </w:rPr>
  </w:style>
  <w:style w:type="paragraph" w:customStyle="1" w:styleId="a">
    <w:name w:val="插图题注"/>
    <w:basedOn w:val="a1"/>
    <w:rsid w:val="005E06BB"/>
    <w:pPr>
      <w:numPr>
        <w:ilvl w:val="7"/>
        <w:numId w:val="3"/>
      </w:numPr>
      <w:spacing w:line="240" w:lineRule="auto"/>
    </w:pPr>
    <w:rPr>
      <w:rFonts w:eastAsia="Times New Roman"/>
    </w:rPr>
  </w:style>
  <w:style w:type="paragraph" w:customStyle="1" w:styleId="a0">
    <w:name w:val="表格题注"/>
    <w:basedOn w:val="a1"/>
    <w:rsid w:val="005E06BB"/>
    <w:pPr>
      <w:numPr>
        <w:ilvl w:val="8"/>
        <w:numId w:val="3"/>
      </w:numPr>
      <w:spacing w:line="240" w:lineRule="auto"/>
    </w:pPr>
    <w:rPr>
      <w:rFonts w:eastAsia="Times New Roman"/>
    </w:rPr>
  </w:style>
  <w:style w:type="paragraph" w:customStyle="1" w:styleId="14">
    <w:name w:val="样式1"/>
    <w:basedOn w:val="a1"/>
    <w:rsid w:val="005E06BB"/>
    <w:pPr>
      <w:spacing w:line="240" w:lineRule="auto"/>
    </w:pPr>
    <w:rPr>
      <w:rFonts w:eastAsia="Times New Roman"/>
    </w:rPr>
  </w:style>
  <w:style w:type="character" w:customStyle="1" w:styleId="23">
    <w:name w:val="标题 2 字符"/>
    <w:link w:val="22"/>
    <w:rsid w:val="005E06BB"/>
    <w:rPr>
      <w:rFonts w:ascii="Arial" w:hAnsi="Arial"/>
      <w:sz w:val="32"/>
      <w:lang w:val="en-GB" w:eastAsia="en-US"/>
    </w:rPr>
  </w:style>
  <w:style w:type="character" w:customStyle="1" w:styleId="UnresolvedMention1">
    <w:name w:val="Unresolved Mention1"/>
    <w:uiPriority w:val="99"/>
    <w:semiHidden/>
    <w:unhideWhenUsed/>
    <w:rsid w:val="005E06BB"/>
    <w:rPr>
      <w:color w:val="605E5C"/>
      <w:shd w:val="clear" w:color="auto" w:fill="E1DFDD"/>
    </w:rPr>
  </w:style>
  <w:style w:type="character" w:customStyle="1" w:styleId="yinbiao">
    <w:name w:val="yinbiao"/>
    <w:basedOn w:val="a2"/>
    <w:rsid w:val="005E06BB"/>
  </w:style>
  <w:style w:type="character" w:customStyle="1" w:styleId="textbodybold1">
    <w:name w:val="textbodybold1"/>
    <w:rsid w:val="005E06BB"/>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1"/>
    <w:link w:val="ProposalChar"/>
    <w:qFormat/>
    <w:rsid w:val="005E06BB"/>
    <w:pPr>
      <w:numPr>
        <w:numId w:val="8"/>
      </w:numPr>
      <w:tabs>
        <w:tab w:val="left" w:pos="1560"/>
      </w:tabs>
      <w:spacing w:line="240" w:lineRule="auto"/>
    </w:pPr>
    <w:rPr>
      <w:rFonts w:eastAsia="Times New Roman"/>
      <w:b/>
    </w:rPr>
  </w:style>
  <w:style w:type="paragraph" w:styleId="TOC">
    <w:name w:val="TOC Heading"/>
    <w:basedOn w:val="10"/>
    <w:next w:val="a1"/>
    <w:uiPriority w:val="39"/>
    <w:semiHidden/>
    <w:unhideWhenUsed/>
    <w:qFormat/>
    <w:rsid w:val="005E06BB"/>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5E06BB"/>
    <w:rPr>
      <w:rFonts w:ascii="Times New Roman" w:eastAsia="Times New Roman" w:hAnsi="Times New Roman"/>
      <w:b/>
      <w:lang w:val="en-GB" w:eastAsia="en-US"/>
    </w:rPr>
  </w:style>
  <w:style w:type="paragraph" w:customStyle="1" w:styleId="Proposallist">
    <w:name w:val="Proposal list"/>
    <w:basedOn w:val="Proposal"/>
    <w:link w:val="ProposallistChar"/>
    <w:qFormat/>
    <w:rsid w:val="005E06BB"/>
    <w:pPr>
      <w:numPr>
        <w:numId w:val="0"/>
      </w:numPr>
      <w:ind w:left="1560" w:hanging="1134"/>
    </w:pPr>
  </w:style>
  <w:style w:type="character" w:customStyle="1" w:styleId="ProposallistChar">
    <w:name w:val="Proposal list Char"/>
    <w:basedOn w:val="ProposalChar"/>
    <w:link w:val="Proposallist"/>
    <w:rsid w:val="005E06BB"/>
    <w:rPr>
      <w:rFonts w:ascii="Times New Roman" w:eastAsia="Times New Roman" w:hAnsi="Times New Roman"/>
      <w:b/>
      <w:lang w:val="en-GB" w:eastAsia="en-US"/>
    </w:rPr>
  </w:style>
  <w:style w:type="character" w:customStyle="1" w:styleId="B3Char">
    <w:name w:val="B3 Char"/>
    <w:link w:val="B3"/>
    <w:qFormat/>
    <w:rsid w:val="005E06BB"/>
    <w:rPr>
      <w:rFonts w:ascii="Times New Roman" w:hAnsi="Times New Roman"/>
      <w:lang w:val="en-GB" w:eastAsia="en-US"/>
    </w:rPr>
  </w:style>
  <w:style w:type="character" w:customStyle="1" w:styleId="ac">
    <w:name w:val="批注文字 字符"/>
    <w:link w:val="ab"/>
    <w:qFormat/>
    <w:rsid w:val="005E06BB"/>
    <w:rPr>
      <w:rFonts w:ascii="Times New Roman" w:hAnsi="Times New Roman"/>
      <w:lang w:val="en-GB" w:eastAsia="en-US"/>
    </w:rPr>
  </w:style>
  <w:style w:type="paragraph" w:customStyle="1" w:styleId="Source">
    <w:name w:val="Source"/>
    <w:basedOn w:val="a1"/>
    <w:rsid w:val="005E06BB"/>
    <w:pPr>
      <w:spacing w:after="60" w:line="240" w:lineRule="auto"/>
      <w:ind w:left="1985" w:hanging="1985"/>
    </w:pPr>
    <w:rPr>
      <w:rFonts w:ascii="Arial" w:hAnsi="Arial" w:cs="Arial"/>
      <w:b/>
    </w:rPr>
  </w:style>
  <w:style w:type="paragraph" w:styleId="aff1">
    <w:name w:val="Body Text"/>
    <w:basedOn w:val="a1"/>
    <w:link w:val="aff2"/>
    <w:qFormat/>
    <w:rsid w:val="005E06BB"/>
    <w:pPr>
      <w:spacing w:after="0" w:line="240" w:lineRule="auto"/>
    </w:pPr>
    <w:rPr>
      <w:rFonts w:ascii="Arial" w:eastAsia="宋体" w:hAnsi="Arial" w:cs="Arial"/>
      <w:color w:val="FF0000"/>
    </w:rPr>
  </w:style>
  <w:style w:type="character" w:customStyle="1" w:styleId="aff2">
    <w:name w:val="正文文本 字符"/>
    <w:basedOn w:val="a2"/>
    <w:link w:val="aff1"/>
    <w:qFormat/>
    <w:rsid w:val="005E06BB"/>
    <w:rPr>
      <w:rFonts w:ascii="Arial" w:eastAsia="宋体" w:hAnsi="Arial" w:cs="Arial"/>
      <w:color w:val="FF0000"/>
      <w:lang w:val="en-GB" w:eastAsia="en-US"/>
    </w:rPr>
  </w:style>
  <w:style w:type="paragraph" w:customStyle="1" w:styleId="Agreement">
    <w:name w:val="Agreement"/>
    <w:basedOn w:val="a1"/>
    <w:next w:val="a1"/>
    <w:uiPriority w:val="99"/>
    <w:rsid w:val="005E06BB"/>
    <w:pPr>
      <w:numPr>
        <w:numId w:val="9"/>
      </w:numPr>
      <w:spacing w:before="60" w:after="0" w:line="240" w:lineRule="auto"/>
    </w:pPr>
    <w:rPr>
      <w:rFonts w:ascii="Arial" w:eastAsia="MS Mincho" w:hAnsi="Arial"/>
      <w:b/>
      <w:szCs w:val="24"/>
      <w:lang w:eastAsia="en-GB"/>
    </w:rPr>
  </w:style>
  <w:style w:type="paragraph" w:customStyle="1" w:styleId="Doc-text2">
    <w:name w:val="Doc-text2"/>
    <w:basedOn w:val="a1"/>
    <w:link w:val="Doc-text2Char"/>
    <w:qFormat/>
    <w:rsid w:val="005E06BB"/>
    <w:pPr>
      <w:tabs>
        <w:tab w:val="left" w:pos="1622"/>
      </w:tabs>
      <w:spacing w:after="0" w:line="240" w:lineRule="auto"/>
      <w:ind w:left="1622" w:hanging="363"/>
    </w:pPr>
    <w:rPr>
      <w:rFonts w:ascii="Arial" w:eastAsia="MS Mincho" w:hAnsi="Arial"/>
      <w:szCs w:val="24"/>
      <w:lang w:eastAsia="en-GB"/>
    </w:rPr>
  </w:style>
  <w:style w:type="character" w:customStyle="1" w:styleId="Doc-text2Char">
    <w:name w:val="Doc-text2 Char"/>
    <w:link w:val="Doc-text2"/>
    <w:qFormat/>
    <w:rsid w:val="005E06BB"/>
    <w:rPr>
      <w:rFonts w:ascii="Arial" w:eastAsia="MS Mincho" w:hAnsi="Arial"/>
      <w:szCs w:val="24"/>
      <w:lang w:val="en-GB" w:eastAsia="en-GB"/>
    </w:rPr>
  </w:style>
  <w:style w:type="paragraph" w:customStyle="1" w:styleId="EmailDiscussion">
    <w:name w:val="EmailDiscussion"/>
    <w:basedOn w:val="a1"/>
    <w:next w:val="EmailDiscussion2"/>
    <w:link w:val="EmailDiscussionChar"/>
    <w:qFormat/>
    <w:rsid w:val="005E06BB"/>
    <w:pPr>
      <w:numPr>
        <w:numId w:val="10"/>
      </w:numPr>
      <w:spacing w:before="40" w:after="0" w:line="240" w:lineRule="auto"/>
    </w:pPr>
    <w:rPr>
      <w:rFonts w:ascii="Arial" w:eastAsia="MS Mincho" w:hAnsi="Arial"/>
      <w:b/>
      <w:szCs w:val="24"/>
      <w:lang w:eastAsia="en-GB"/>
    </w:rPr>
  </w:style>
  <w:style w:type="character" w:customStyle="1" w:styleId="EmailDiscussionChar">
    <w:name w:val="EmailDiscussion Char"/>
    <w:link w:val="EmailDiscussion"/>
    <w:rsid w:val="005E06BB"/>
    <w:rPr>
      <w:rFonts w:ascii="Arial" w:eastAsia="MS Mincho" w:hAnsi="Arial"/>
      <w:b/>
      <w:szCs w:val="24"/>
      <w:lang w:val="en-GB" w:eastAsia="en-GB"/>
    </w:rPr>
  </w:style>
  <w:style w:type="paragraph" w:customStyle="1" w:styleId="EmailDiscussion2">
    <w:name w:val="EmailDiscussion2"/>
    <w:basedOn w:val="Doc-text2"/>
    <w:qFormat/>
    <w:rsid w:val="005E06BB"/>
  </w:style>
  <w:style w:type="paragraph" w:styleId="aff3">
    <w:name w:val="List Paragraph"/>
    <w:aliases w:val="- Bullets,?? ??,?????,????,Lista1,中等深浅网格 1 - 着色 21,¥¡¡¡¡ì¬º¥¹¥È¶ÎÂä,ÁÐ³ö¶ÎÂä,¥ê¥¹¥È¶ÎÂä,列表段落1,—ño’i—Ž,1st level - Bullet List Paragraph,Lettre d'introduction,Paragrafo elenco,Normal bullet 2,Bullet list,列表段落11,목록단락,Task Body,列,목록 단락"/>
    <w:basedOn w:val="a1"/>
    <w:link w:val="aff4"/>
    <w:uiPriority w:val="34"/>
    <w:qFormat/>
    <w:rsid w:val="005E06BB"/>
    <w:pPr>
      <w:spacing w:line="240" w:lineRule="auto"/>
      <w:ind w:firstLineChars="200" w:firstLine="420"/>
    </w:pPr>
    <w:rPr>
      <w:rFonts w:eastAsia="Times New Roman"/>
    </w:rPr>
  </w:style>
  <w:style w:type="paragraph" w:customStyle="1" w:styleId="References">
    <w:name w:val="References"/>
    <w:basedOn w:val="a1"/>
    <w:rsid w:val="005E06BB"/>
    <w:pPr>
      <w:numPr>
        <w:numId w:val="11"/>
      </w:numPr>
      <w:autoSpaceDE w:val="0"/>
      <w:autoSpaceDN w:val="0"/>
      <w:snapToGrid w:val="0"/>
      <w:spacing w:after="60" w:line="240" w:lineRule="auto"/>
      <w:jc w:val="both"/>
    </w:pPr>
    <w:rPr>
      <w:rFonts w:eastAsia="宋体"/>
      <w:szCs w:val="16"/>
      <w:lang w:val="en-US"/>
    </w:rPr>
  </w:style>
  <w:style w:type="character" w:customStyle="1" w:styleId="aff4">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f3"/>
    <w:uiPriority w:val="34"/>
    <w:qFormat/>
    <w:locked/>
    <w:rsid w:val="005E06BB"/>
    <w:rPr>
      <w:rFonts w:ascii="Times New Roman" w:eastAsia="Times New Roman" w:hAnsi="Times New Roman"/>
      <w:lang w:val="en-GB" w:eastAsia="en-US"/>
    </w:rPr>
  </w:style>
  <w:style w:type="character" w:styleId="aff5">
    <w:name w:val="Emphasis"/>
    <w:qFormat/>
    <w:rsid w:val="005E06BB"/>
    <w:rPr>
      <w:i/>
    </w:rPr>
  </w:style>
  <w:style w:type="character" w:customStyle="1" w:styleId="msoins0">
    <w:name w:val="msoins"/>
    <w:basedOn w:val="a2"/>
    <w:rsid w:val="005E06BB"/>
  </w:style>
  <w:style w:type="character" w:customStyle="1" w:styleId="TAHCar">
    <w:name w:val="TAH Car"/>
    <w:link w:val="TAH"/>
    <w:qFormat/>
    <w:locked/>
    <w:rsid w:val="005E06BB"/>
    <w:rPr>
      <w:rFonts w:ascii="Arial" w:hAnsi="Arial"/>
      <w:b/>
      <w:sz w:val="18"/>
      <w:lang w:val="en-GB" w:eastAsia="en-US"/>
    </w:rPr>
  </w:style>
  <w:style w:type="character" w:customStyle="1" w:styleId="TFZchn">
    <w:name w:val="TF Zchn"/>
    <w:rsid w:val="005E06BB"/>
    <w:rPr>
      <w:rFonts w:ascii="Arial" w:hAnsi="Arial"/>
      <w:b/>
    </w:rPr>
  </w:style>
  <w:style w:type="character" w:customStyle="1" w:styleId="TAHChar">
    <w:name w:val="TAH Char"/>
    <w:qFormat/>
    <w:rsid w:val="005E06BB"/>
    <w:rPr>
      <w:rFonts w:ascii="Arial" w:hAnsi="Arial"/>
      <w:b/>
      <w:sz w:val="18"/>
    </w:rPr>
  </w:style>
  <w:style w:type="character" w:customStyle="1" w:styleId="TACChar">
    <w:name w:val="TAC Char"/>
    <w:link w:val="TAC"/>
    <w:qFormat/>
    <w:locked/>
    <w:rsid w:val="005E06BB"/>
    <w:rPr>
      <w:rFonts w:ascii="Arial" w:hAnsi="Arial"/>
      <w:sz w:val="18"/>
      <w:lang w:val="en-GB" w:eastAsia="en-US"/>
    </w:rPr>
  </w:style>
  <w:style w:type="numbering" w:customStyle="1" w:styleId="15">
    <w:name w:val="无列表1"/>
    <w:next w:val="a4"/>
    <w:uiPriority w:val="99"/>
    <w:semiHidden/>
    <w:unhideWhenUsed/>
    <w:rsid w:val="008B235E"/>
  </w:style>
  <w:style w:type="character" w:customStyle="1" w:styleId="af6">
    <w:name w:val="批注主题 字符"/>
    <w:link w:val="af5"/>
    <w:rsid w:val="008B235E"/>
    <w:rPr>
      <w:rFonts w:ascii="Times New Roman" w:hAnsi="Times New Roman"/>
      <w:b/>
      <w:bCs/>
      <w:lang w:val="en-GB" w:eastAsia="en-US"/>
    </w:rPr>
  </w:style>
  <w:style w:type="paragraph" w:styleId="aff6">
    <w:name w:val="Revision"/>
    <w:hidden/>
    <w:uiPriority w:val="99"/>
    <w:semiHidden/>
    <w:rsid w:val="008B235E"/>
    <w:rPr>
      <w:rFonts w:ascii="Times New Roman" w:hAnsi="Times New Roman"/>
      <w:lang w:val="en-GB" w:eastAsia="en-US"/>
    </w:rPr>
  </w:style>
  <w:style w:type="character" w:customStyle="1" w:styleId="B2Char">
    <w:name w:val="B2 Char"/>
    <w:link w:val="B2"/>
    <w:rsid w:val="008B235E"/>
    <w:rPr>
      <w:rFonts w:ascii="Times New Roman" w:hAnsi="Times New Roman"/>
      <w:lang w:val="en-GB" w:eastAsia="en-US"/>
    </w:rPr>
  </w:style>
  <w:style w:type="character" w:customStyle="1" w:styleId="a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0"/>
    <w:rsid w:val="008B235E"/>
    <w:rPr>
      <w:rFonts w:ascii="Arial" w:hAnsi="Arial"/>
      <w:b/>
      <w:sz w:val="18"/>
      <w:lang w:val="en-GB" w:eastAsia="en-US"/>
    </w:rPr>
  </w:style>
  <w:style w:type="character" w:customStyle="1" w:styleId="af4">
    <w:name w:val="脚注文本 字符"/>
    <w:link w:val="af3"/>
    <w:rsid w:val="008B235E"/>
    <w:rPr>
      <w:rFonts w:ascii="Times New Roman" w:hAnsi="Times New Roman"/>
      <w:sz w:val="16"/>
      <w:lang w:val="en-GB" w:eastAsia="en-US"/>
    </w:rPr>
  </w:style>
  <w:style w:type="paragraph" w:customStyle="1" w:styleId="Standard1">
    <w:name w:val="Standard1"/>
    <w:basedOn w:val="a1"/>
    <w:link w:val="StandardZchn"/>
    <w:rsid w:val="008B235E"/>
    <w:pPr>
      <w:overflowPunct w:val="0"/>
      <w:autoSpaceDE w:val="0"/>
      <w:autoSpaceDN w:val="0"/>
      <w:adjustRightInd w:val="0"/>
      <w:spacing w:after="120" w:line="240" w:lineRule="auto"/>
      <w:textAlignment w:val="baseline"/>
    </w:pPr>
    <w:rPr>
      <w:szCs w:val="22"/>
      <w:lang w:eastAsia="en-GB"/>
    </w:rPr>
  </w:style>
  <w:style w:type="character" w:customStyle="1" w:styleId="StandardZchn">
    <w:name w:val="Standard Zchn"/>
    <w:link w:val="Standard1"/>
    <w:rsid w:val="008B235E"/>
    <w:rPr>
      <w:rFonts w:ascii="Times New Roman" w:hAnsi="Times New Roman"/>
      <w:szCs w:val="22"/>
      <w:lang w:val="en-GB" w:eastAsia="en-GB"/>
    </w:rPr>
  </w:style>
  <w:style w:type="paragraph" w:customStyle="1" w:styleId="pl0">
    <w:name w:val="pl"/>
    <w:basedOn w:val="a1"/>
    <w:rsid w:val="008B235E"/>
    <w:pPr>
      <w:overflowPunct w:val="0"/>
      <w:autoSpaceDE w:val="0"/>
      <w:autoSpaceDN w:val="0"/>
      <w:adjustRightInd w:val="0"/>
      <w:spacing w:after="0" w:line="240" w:lineRule="auto"/>
      <w:textAlignment w:val="baseline"/>
    </w:pPr>
    <w:rPr>
      <w:rFonts w:ascii="Courier New" w:eastAsia="Batang" w:hAnsi="Courier New" w:cs="Courier New"/>
      <w:sz w:val="16"/>
      <w:szCs w:val="16"/>
      <w:lang w:val="en-US" w:eastAsia="ko-KR"/>
    </w:rPr>
  </w:style>
  <w:style w:type="paragraph" w:customStyle="1" w:styleId="INDENT2">
    <w:name w:val="INDENT2"/>
    <w:basedOn w:val="a1"/>
    <w:rsid w:val="008B235E"/>
    <w:pPr>
      <w:overflowPunct w:val="0"/>
      <w:autoSpaceDE w:val="0"/>
      <w:autoSpaceDN w:val="0"/>
      <w:adjustRightInd w:val="0"/>
      <w:spacing w:line="240" w:lineRule="auto"/>
      <w:ind w:left="1135" w:hanging="284"/>
      <w:textAlignment w:val="baseline"/>
    </w:pPr>
    <w:rPr>
      <w:lang w:eastAsia="en-GB"/>
    </w:rPr>
  </w:style>
  <w:style w:type="paragraph" w:customStyle="1" w:styleId="SpecText">
    <w:name w:val="SpecText"/>
    <w:basedOn w:val="a1"/>
    <w:rsid w:val="008B235E"/>
    <w:pPr>
      <w:overflowPunct w:val="0"/>
      <w:autoSpaceDE w:val="0"/>
      <w:autoSpaceDN w:val="0"/>
      <w:adjustRightInd w:val="0"/>
      <w:spacing w:line="240" w:lineRule="auto"/>
      <w:textAlignment w:val="baseline"/>
    </w:pPr>
    <w:rPr>
      <w:rFonts w:eastAsia="Batang"/>
      <w:lang w:eastAsia="en-GB"/>
    </w:rPr>
  </w:style>
  <w:style w:type="table" w:customStyle="1" w:styleId="16">
    <w:name w:val="网格型1"/>
    <w:basedOn w:val="a3"/>
    <w:next w:val="af7"/>
    <w:rsid w:val="008B235E"/>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8B235E"/>
  </w:style>
  <w:style w:type="paragraph" w:customStyle="1" w:styleId="StyleTALLeft075cm">
    <w:name w:val="Style TAL + Left:  075 cm"/>
    <w:basedOn w:val="TAL"/>
    <w:rsid w:val="008B235E"/>
    <w:pPr>
      <w:overflowPunct w:val="0"/>
      <w:autoSpaceDE w:val="0"/>
      <w:autoSpaceDN w:val="0"/>
      <w:adjustRightInd w:val="0"/>
      <w:spacing w:line="240" w:lineRule="auto"/>
      <w:ind w:left="425"/>
      <w:textAlignment w:val="baseline"/>
    </w:pPr>
    <w:rPr>
      <w:rFonts w:cs="Arial"/>
      <w:szCs w:val="18"/>
      <w:lang w:eastAsia="en-GB"/>
    </w:rPr>
  </w:style>
  <w:style w:type="paragraph" w:customStyle="1" w:styleId="TALLeft1">
    <w:name w:val="TAL + Left:  1"/>
    <w:aliases w:val="00 cm"/>
    <w:basedOn w:val="TAL"/>
    <w:link w:val="TALLeft100cmCharChar"/>
    <w:rsid w:val="008B235E"/>
    <w:pPr>
      <w:overflowPunct w:val="0"/>
      <w:autoSpaceDE w:val="0"/>
      <w:autoSpaceDN w:val="0"/>
      <w:adjustRightInd w:val="0"/>
      <w:spacing w:line="240" w:lineRule="auto"/>
      <w:ind w:left="567"/>
      <w:textAlignment w:val="baseline"/>
    </w:pPr>
    <w:rPr>
      <w:rFonts w:cs="Arial"/>
      <w:szCs w:val="18"/>
      <w:lang w:eastAsia="en-GB"/>
    </w:rPr>
  </w:style>
  <w:style w:type="character" w:customStyle="1" w:styleId="TALLeft100cmCharChar">
    <w:name w:val="TAL + Left:  1;00 cm Char Char"/>
    <w:link w:val="TALLeft1"/>
    <w:rsid w:val="008B235E"/>
    <w:rPr>
      <w:rFonts w:ascii="Arial" w:hAnsi="Arial" w:cs="Arial"/>
      <w:sz w:val="18"/>
      <w:szCs w:val="18"/>
      <w:lang w:val="en-GB" w:eastAsia="en-GB"/>
    </w:rPr>
  </w:style>
  <w:style w:type="paragraph" w:customStyle="1" w:styleId="TALLeft125cm">
    <w:name w:val="TAL + Left: 125 cm"/>
    <w:basedOn w:val="StyleTALLeft075cm"/>
    <w:rsid w:val="008B235E"/>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8B235E"/>
    <w:pPr>
      <w:ind w:left="851"/>
    </w:pPr>
    <w:rPr>
      <w:rFonts w:eastAsia="Batang"/>
    </w:rPr>
  </w:style>
  <w:style w:type="character" w:customStyle="1" w:styleId="aa">
    <w:name w:val="文档结构图 字符"/>
    <w:link w:val="a9"/>
    <w:rsid w:val="008B235E"/>
    <w:rPr>
      <w:rFonts w:ascii="Tahoma" w:hAnsi="Tahoma" w:cs="Tahoma"/>
      <w:shd w:val="clear" w:color="auto" w:fill="000080"/>
      <w:lang w:val="en-GB" w:eastAsia="en-US"/>
    </w:rPr>
  </w:style>
  <w:style w:type="character" w:customStyle="1" w:styleId="af1">
    <w:name w:val="页脚 字符"/>
    <w:link w:val="af"/>
    <w:rsid w:val="008B235E"/>
    <w:rPr>
      <w:rFonts w:ascii="Arial" w:hAnsi="Arial"/>
      <w:b/>
      <w:i/>
      <w:sz w:val="18"/>
      <w:lang w:val="en-GB" w:eastAsia="en-US"/>
    </w:rPr>
  </w:style>
  <w:style w:type="character" w:customStyle="1" w:styleId="H6Char">
    <w:name w:val="H6 Char"/>
    <w:link w:val="H6"/>
    <w:rsid w:val="008B235E"/>
    <w:rPr>
      <w:rFonts w:ascii="Arial" w:hAnsi="Arial"/>
      <w:lang w:val="en-GB" w:eastAsia="en-US"/>
    </w:rPr>
  </w:style>
  <w:style w:type="paragraph" w:styleId="HTML">
    <w:name w:val="HTML Preformatted"/>
    <w:basedOn w:val="a1"/>
    <w:link w:val="HTML0"/>
    <w:uiPriority w:val="99"/>
    <w:unhideWhenUsed/>
    <w:rsid w:val="008B23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240" w:lineRule="auto"/>
      <w:textAlignment w:val="baseline"/>
    </w:pPr>
    <w:rPr>
      <w:rFonts w:ascii="Courier New" w:hAnsi="Courier New" w:cs="Courier New"/>
      <w:lang w:val="en-US" w:eastAsia="ko-KR"/>
    </w:rPr>
  </w:style>
  <w:style w:type="character" w:customStyle="1" w:styleId="HTML0">
    <w:name w:val="HTML 预设格式 字符"/>
    <w:basedOn w:val="a2"/>
    <w:link w:val="HTML"/>
    <w:uiPriority w:val="99"/>
    <w:rsid w:val="008B235E"/>
    <w:rPr>
      <w:rFonts w:ascii="Courier New" w:hAnsi="Courier New" w:cs="Courier New"/>
      <w:lang w:eastAsia="ko-KR"/>
    </w:rPr>
  </w:style>
  <w:style w:type="paragraph" w:customStyle="1" w:styleId="tal0">
    <w:name w:val="tal"/>
    <w:basedOn w:val="a1"/>
    <w:rsid w:val="008B235E"/>
    <w:pPr>
      <w:overflowPunct w:val="0"/>
      <w:autoSpaceDE w:val="0"/>
      <w:autoSpaceDN w:val="0"/>
      <w:adjustRightInd w:val="0"/>
      <w:spacing w:before="100" w:beforeAutospacing="1" w:after="100" w:afterAutospacing="1" w:line="240" w:lineRule="auto"/>
      <w:textAlignment w:val="baseline"/>
    </w:pPr>
    <w:rPr>
      <w:rFonts w:ascii="宋体" w:eastAsia="宋体" w:hAnsi="宋体" w:cs="宋体"/>
      <w:sz w:val="24"/>
      <w:szCs w:val="24"/>
      <w:lang w:val="en-US" w:eastAsia="zh-CN"/>
    </w:rPr>
  </w:style>
  <w:style w:type="character" w:customStyle="1" w:styleId="UnresolvedMention2">
    <w:name w:val="Unresolved Mention2"/>
    <w:uiPriority w:val="99"/>
    <w:semiHidden/>
    <w:unhideWhenUsed/>
    <w:rsid w:val="008B235E"/>
    <w:rPr>
      <w:color w:val="808080"/>
      <w:shd w:val="clear" w:color="auto" w:fill="E6E6E6"/>
    </w:rPr>
  </w:style>
  <w:style w:type="character" w:customStyle="1" w:styleId="30">
    <w:name w:val="标题 3 字符"/>
    <w:link w:val="3"/>
    <w:rsid w:val="008B235E"/>
    <w:rPr>
      <w:rFonts w:ascii="Arial" w:hAnsi="Arial"/>
      <w:sz w:val="28"/>
      <w:lang w:val="en-GB" w:eastAsia="en-US"/>
    </w:rPr>
  </w:style>
  <w:style w:type="character" w:customStyle="1" w:styleId="41">
    <w:name w:val="标题 4 字符"/>
    <w:link w:val="40"/>
    <w:qFormat/>
    <w:rsid w:val="008B235E"/>
    <w:rPr>
      <w:rFonts w:ascii="Arial" w:hAnsi="Arial"/>
      <w:sz w:val="24"/>
      <w:lang w:val="en-GB" w:eastAsia="en-US"/>
    </w:rPr>
  </w:style>
  <w:style w:type="character" w:customStyle="1" w:styleId="50">
    <w:name w:val="标题 5 字符"/>
    <w:link w:val="5"/>
    <w:rsid w:val="008B235E"/>
    <w:rPr>
      <w:rFonts w:ascii="Arial" w:hAnsi="Arial"/>
      <w:sz w:val="22"/>
      <w:lang w:val="en-GB" w:eastAsia="en-US"/>
    </w:rPr>
  </w:style>
  <w:style w:type="paragraph" w:customStyle="1" w:styleId="TALLeft0">
    <w:name w:val="TAL + Left:  0"/>
    <w:aliases w:val="19 cm"/>
    <w:basedOn w:val="a1"/>
    <w:rsid w:val="008B235E"/>
    <w:pPr>
      <w:keepNext/>
      <w:keepLines/>
      <w:overflowPunct w:val="0"/>
      <w:autoSpaceDE w:val="0"/>
      <w:autoSpaceDN w:val="0"/>
      <w:adjustRightInd w:val="0"/>
      <w:spacing w:after="0" w:line="240" w:lineRule="auto"/>
      <w:ind w:left="284"/>
      <w:textAlignment w:val="baseline"/>
    </w:pPr>
    <w:rPr>
      <w:rFonts w:ascii="Arial" w:eastAsia="Batang" w:hAnsi="Arial" w:cs="Arial"/>
      <w:bCs/>
      <w:sz w:val="18"/>
      <w:lang w:eastAsia="ja-JP"/>
    </w:rPr>
  </w:style>
  <w:style w:type="numbering" w:customStyle="1" w:styleId="110">
    <w:name w:val="无列表11"/>
    <w:next w:val="a4"/>
    <w:uiPriority w:val="99"/>
    <w:semiHidden/>
    <w:unhideWhenUsed/>
    <w:rsid w:val="008B235E"/>
  </w:style>
  <w:style w:type="paragraph" w:customStyle="1" w:styleId="FirstChange">
    <w:name w:val="First Change"/>
    <w:basedOn w:val="a1"/>
    <w:rsid w:val="008B235E"/>
    <w:pPr>
      <w:spacing w:line="240" w:lineRule="auto"/>
      <w:jc w:val="center"/>
    </w:pPr>
    <w:rPr>
      <w:color w:val="FF0000"/>
    </w:rPr>
  </w:style>
  <w:style w:type="numbering" w:customStyle="1" w:styleId="28">
    <w:name w:val="无列表2"/>
    <w:next w:val="a4"/>
    <w:uiPriority w:val="99"/>
    <w:semiHidden/>
    <w:unhideWhenUsed/>
    <w:rsid w:val="008B235E"/>
  </w:style>
  <w:style w:type="character" w:customStyle="1" w:styleId="60">
    <w:name w:val="标题 6 字符"/>
    <w:link w:val="6"/>
    <w:rsid w:val="008B235E"/>
    <w:rPr>
      <w:rFonts w:ascii="Arial" w:hAnsi="Arial"/>
      <w:lang w:val="en-GB" w:eastAsia="en-US"/>
    </w:rPr>
  </w:style>
  <w:style w:type="character" w:customStyle="1" w:styleId="70">
    <w:name w:val="标题 7 字符"/>
    <w:link w:val="7"/>
    <w:rsid w:val="008B235E"/>
    <w:rPr>
      <w:rFonts w:ascii="Arial" w:hAnsi="Arial"/>
      <w:lang w:val="en-GB" w:eastAsia="en-US"/>
    </w:rPr>
  </w:style>
  <w:style w:type="character" w:customStyle="1" w:styleId="80">
    <w:name w:val="标题 8 字符"/>
    <w:link w:val="8"/>
    <w:rsid w:val="008B235E"/>
    <w:rPr>
      <w:rFonts w:ascii="Arial" w:hAnsi="Arial"/>
      <w:sz w:val="36"/>
      <w:lang w:val="en-GB" w:eastAsia="en-US"/>
    </w:rPr>
  </w:style>
  <w:style w:type="character" w:customStyle="1" w:styleId="90">
    <w:name w:val="标题 9 字符"/>
    <w:link w:val="9"/>
    <w:rsid w:val="008B235E"/>
    <w:rPr>
      <w:rFonts w:ascii="Arial" w:hAnsi="Arial"/>
      <w:sz w:val="36"/>
      <w:lang w:val="en-GB" w:eastAsia="en-US"/>
    </w:rPr>
  </w:style>
  <w:style w:type="numbering" w:customStyle="1" w:styleId="33">
    <w:name w:val="无列表3"/>
    <w:next w:val="a4"/>
    <w:uiPriority w:val="99"/>
    <w:semiHidden/>
    <w:unhideWhenUsed/>
    <w:rsid w:val="008B235E"/>
  </w:style>
  <w:style w:type="table" w:customStyle="1" w:styleId="29">
    <w:name w:val="网格型2"/>
    <w:basedOn w:val="a3"/>
    <w:next w:val="af7"/>
    <w:rsid w:val="008B235E"/>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4">
    <w:name w:val="无列表4"/>
    <w:next w:val="a4"/>
    <w:uiPriority w:val="99"/>
    <w:semiHidden/>
    <w:unhideWhenUsed/>
    <w:rsid w:val="008B235E"/>
  </w:style>
  <w:style w:type="table" w:customStyle="1" w:styleId="34">
    <w:name w:val="网格型3"/>
    <w:basedOn w:val="a3"/>
    <w:next w:val="af7"/>
    <w:rsid w:val="008B235E"/>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semiHidden/>
    <w:unhideWhenUsed/>
    <w:rsid w:val="008B235E"/>
    <w:rPr>
      <w:color w:val="808080"/>
      <w:shd w:val="clear" w:color="auto" w:fill="E6E6E6"/>
    </w:rPr>
  </w:style>
  <w:style w:type="numbering" w:customStyle="1" w:styleId="53">
    <w:name w:val="无列表5"/>
    <w:next w:val="a4"/>
    <w:uiPriority w:val="99"/>
    <w:semiHidden/>
    <w:unhideWhenUsed/>
    <w:rsid w:val="003A194F"/>
  </w:style>
  <w:style w:type="table" w:customStyle="1" w:styleId="45">
    <w:name w:val="网格型4"/>
    <w:basedOn w:val="a3"/>
    <w:next w:val="af7"/>
    <w:rsid w:val="003A194F"/>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未处理的提及1"/>
    <w:uiPriority w:val="99"/>
    <w:semiHidden/>
    <w:unhideWhenUsed/>
    <w:rsid w:val="003A194F"/>
    <w:rPr>
      <w:color w:val="808080"/>
      <w:shd w:val="clear" w:color="auto" w:fill="E6E6E6"/>
    </w:rPr>
  </w:style>
  <w:style w:type="numbering" w:customStyle="1" w:styleId="120">
    <w:name w:val="无列表12"/>
    <w:next w:val="a4"/>
    <w:uiPriority w:val="99"/>
    <w:semiHidden/>
    <w:unhideWhenUsed/>
    <w:rsid w:val="003A194F"/>
  </w:style>
  <w:style w:type="numbering" w:customStyle="1" w:styleId="210">
    <w:name w:val="无列表21"/>
    <w:next w:val="a4"/>
    <w:uiPriority w:val="99"/>
    <w:semiHidden/>
    <w:unhideWhenUsed/>
    <w:rsid w:val="003A194F"/>
  </w:style>
  <w:style w:type="numbering" w:customStyle="1" w:styleId="310">
    <w:name w:val="无列表31"/>
    <w:next w:val="a4"/>
    <w:uiPriority w:val="99"/>
    <w:semiHidden/>
    <w:unhideWhenUsed/>
    <w:rsid w:val="003A194F"/>
  </w:style>
  <w:style w:type="numbering" w:customStyle="1" w:styleId="410">
    <w:name w:val="无列表41"/>
    <w:next w:val="a4"/>
    <w:uiPriority w:val="99"/>
    <w:semiHidden/>
    <w:unhideWhenUsed/>
    <w:rsid w:val="003A194F"/>
  </w:style>
  <w:style w:type="numbering" w:customStyle="1" w:styleId="21">
    <w:name w:val="列表编号21"/>
    <w:basedOn w:val="a4"/>
    <w:rsid w:val="003A194F"/>
    <w:pPr>
      <w:numPr>
        <w:numId w:val="14"/>
      </w:numPr>
    </w:pPr>
  </w:style>
  <w:style w:type="numbering" w:customStyle="1" w:styleId="11">
    <w:name w:val="项目编号11"/>
    <w:basedOn w:val="a4"/>
    <w:rsid w:val="003A194F"/>
    <w:pPr>
      <w:numPr>
        <w:numId w:val="13"/>
      </w:numPr>
    </w:pPr>
  </w:style>
  <w:style w:type="character" w:customStyle="1" w:styleId="TANChar">
    <w:name w:val="TAN Char"/>
    <w:link w:val="TAN"/>
    <w:rsid w:val="003A194F"/>
    <w:rPr>
      <w:rFonts w:ascii="Arial" w:hAnsi="Arial"/>
      <w:sz w:val="18"/>
      <w:lang w:val="en-GB" w:eastAsia="en-US"/>
    </w:rPr>
  </w:style>
  <w:style w:type="character" w:customStyle="1" w:styleId="CharChar7">
    <w:name w:val="Char Char7"/>
    <w:rsid w:val="003A194F"/>
    <w:rPr>
      <w:rFonts w:ascii="Arial" w:eastAsia="MS Mincho" w:hAnsi="Arial" w:cs="Arial"/>
      <w:b/>
      <w:bCs/>
      <w:iCs/>
      <w:sz w:val="28"/>
      <w:szCs w:val="28"/>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33"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8C3F892-5C12-4101-90E1-822462264F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537</TotalTime>
  <Pages>6</Pages>
  <Words>1763</Words>
  <Characters>10053</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YANG XUDONG</dc:creator>
  <cp:lastModifiedBy>Huawei</cp:lastModifiedBy>
  <cp:revision>12</cp:revision>
  <dcterms:created xsi:type="dcterms:W3CDTF">2022-04-10T03:33:00Z</dcterms:created>
  <dcterms:modified xsi:type="dcterms:W3CDTF">2022-04-26T03:53:00Z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1644219369</vt:lpwstr>
  </property>
  <property fmtid="{D5CDD505-2E9C-101B-9397-08002B2CF9AE}" pid="6" name="_2015_ms_pID_725343">
    <vt:lpwstr>(3)b1849iDC/vwjupfpXQ0sqRokboCxtz4jJQ0c+SC/5gw1GO8PnUKqGP3qb5IEPjPiUg0+0W3o
U7VfA/38O2X+FVeKxXY/6HO0rE3SfTXMiMA/Pc8wKQtfODo7hLHiIcwONoneCBQjmCuR9T7p
2yWXLruhEEQqzhl27iiamkXOj8sq19h07mWlYV1FRIVg5dfMxUwMISBlvk3nOi7rFGDujSuN
ysyVolnoEzkFLwg46q</vt:lpwstr>
  </property>
  <property fmtid="{D5CDD505-2E9C-101B-9397-08002B2CF9AE}" pid="7" name="_2015_ms_pID_7253431">
    <vt:lpwstr>n4qk/C+3qyF90nroHUSR5E3N6D2ylr5KnYSxBN/BnIOoN+lMxqJzhM
HKWL9427ZpeYJTXCtB2US+WK6X0pAs542k5nQZhQCxpU3WNSKv+VZHzJfquiy0qQVhTAlUr0
jXdfTB9SU5Yh/tYkQwkBTqlatXdr3SNn6H8Q99qEOkDE55/tjvj41gmkzKwRp2nMYyHadyWj
1OUkN9F6hbtUVCsLy2UyCqP2qrFt4bobvhvr</vt:lpwstr>
  </property>
  <property fmtid="{D5CDD505-2E9C-101B-9397-08002B2CF9AE}" pid="8" name="_2015_ms_pID_7253432">
    <vt:lpwstr>0Q==</vt:lpwstr>
  </property>
</Properties>
</file>